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1074E555"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D62C8D">
        <w:rPr>
          <w:rFonts w:cs="Arial"/>
          <w:b/>
          <w:sz w:val="24"/>
          <w:szCs w:val="24"/>
        </w:rPr>
        <w:t>6</w:t>
      </w:r>
      <w:r w:rsidR="00B8619F">
        <w:rPr>
          <w:rFonts w:cs="Arial"/>
          <w:b/>
          <w:sz w:val="24"/>
          <w:szCs w:val="24"/>
        </w:rPr>
        <w:t>bis-e</w:t>
      </w:r>
      <w:r>
        <w:rPr>
          <w:rFonts w:cs="Arial"/>
          <w:b/>
          <w:sz w:val="24"/>
          <w:szCs w:val="24"/>
        </w:rPr>
        <w:tab/>
      </w:r>
      <w:r w:rsidR="00732B31" w:rsidRPr="00732B31">
        <w:rPr>
          <w:rFonts w:cs="Arial"/>
          <w:b/>
          <w:sz w:val="24"/>
          <w:szCs w:val="24"/>
        </w:rPr>
        <w:t>R4-2306472</w:t>
      </w:r>
    </w:p>
    <w:p w14:paraId="20D259B4" w14:textId="34DD4A6C" w:rsidR="00D1551D" w:rsidRDefault="00B8619F" w:rsidP="00D1551D">
      <w:pPr>
        <w:pStyle w:val="CRCoverPage"/>
        <w:tabs>
          <w:tab w:val="right" w:pos="9639"/>
        </w:tabs>
        <w:spacing w:after="100" w:afterAutospacing="1"/>
        <w:rPr>
          <w:rFonts w:cs="Arial"/>
          <w:b/>
          <w:sz w:val="24"/>
          <w:szCs w:val="24"/>
        </w:rPr>
      </w:pPr>
      <w:r>
        <w:rPr>
          <w:b/>
          <w:sz w:val="24"/>
          <w:szCs w:val="24"/>
          <w:lang w:eastAsia="zh-CN"/>
        </w:rPr>
        <w:t>Electronic Meeting</w:t>
      </w:r>
      <w:r w:rsidR="00D1551D">
        <w:rPr>
          <w:b/>
          <w:sz w:val="24"/>
          <w:szCs w:val="24"/>
          <w:lang w:eastAsia="zh-CN"/>
        </w:rPr>
        <w:t xml:space="preserve">, </w:t>
      </w:r>
      <w:r w:rsidR="00B01E2F">
        <w:rPr>
          <w:rFonts w:cs="Arial"/>
          <w:b/>
          <w:sz w:val="24"/>
          <w:szCs w:val="24"/>
        </w:rPr>
        <w:t>April 17</w:t>
      </w:r>
      <w:r w:rsidR="00D1551D">
        <w:rPr>
          <w:rFonts w:cs="Arial"/>
          <w:b/>
          <w:sz w:val="24"/>
          <w:szCs w:val="24"/>
        </w:rPr>
        <w:t xml:space="preserve"> – </w:t>
      </w:r>
      <w:r w:rsidR="00B01E2F">
        <w:rPr>
          <w:rFonts w:cs="Arial"/>
          <w:b/>
          <w:sz w:val="24"/>
          <w:szCs w:val="24"/>
        </w:rPr>
        <w:t>April 26</w:t>
      </w:r>
      <w:r w:rsidR="00C539DC">
        <w:rPr>
          <w:rFonts w:cs="Arial"/>
          <w:b/>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54FB954" w:rsidR="003532C2" w:rsidRPr="00410371" w:rsidRDefault="00D43946" w:rsidP="00D3653E">
            <w:pPr>
              <w:pStyle w:val="CRCoverPage"/>
              <w:spacing w:after="0"/>
              <w:jc w:val="right"/>
              <w:rPr>
                <w:b/>
                <w:noProof/>
                <w:sz w:val="28"/>
              </w:rPr>
            </w:pPr>
            <w:r>
              <w:t xml:space="preserve">TR </w:t>
            </w:r>
            <w:r w:rsidR="003F0700">
              <w:t>38.872</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42060BA1" w:rsidR="003532C2" w:rsidRPr="00410371" w:rsidRDefault="00732B31" w:rsidP="00D3653E">
            <w:pPr>
              <w:pStyle w:val="CRCoverPage"/>
              <w:spacing w:after="0"/>
              <w:jc w:val="center"/>
              <w:rPr>
                <w:noProof/>
              </w:rPr>
            </w:pPr>
            <w:r>
              <w:rPr>
                <w:noProof/>
              </w:rPr>
              <w:t>Draft</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84DF6E8" w:rsidR="003532C2" w:rsidRPr="00410371" w:rsidRDefault="00732B31" w:rsidP="00D3653E">
            <w:pPr>
              <w:pStyle w:val="CRCoverPage"/>
              <w:spacing w:after="0"/>
              <w:jc w:val="center"/>
              <w:rPr>
                <w:noProof/>
                <w:sz w:val="28"/>
              </w:rPr>
            </w:pPr>
            <w:r>
              <w:t>18</w:t>
            </w:r>
            <w:r w:rsidR="00D43946">
              <w:t>.0.0</w:t>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86AD8FB" w:rsidR="003532C2" w:rsidRDefault="00732B31" w:rsidP="006A5049">
            <w:pPr>
              <w:pStyle w:val="CRCoverPage"/>
              <w:spacing w:after="0"/>
              <w:ind w:left="100"/>
              <w:rPr>
                <w:noProof/>
              </w:rPr>
            </w:pPr>
            <w:r w:rsidRPr="00732B31">
              <w:rPr>
                <w:noProof/>
              </w:rPr>
              <w:t>Draft CR for TR 38.872 to introduce the framework for sub-1GHz NR band combinations enhancement</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2313D16" w:rsidR="003532C2" w:rsidRDefault="00732B31" w:rsidP="00447371">
            <w:pPr>
              <w:pStyle w:val="CRCoverPage"/>
              <w:spacing w:after="0"/>
              <w:rPr>
                <w:noProof/>
              </w:rPr>
            </w:pPr>
            <w:r w:rsidRPr="00732B31">
              <w:t xml:space="preserve">Spark NZ, Huawei, </w:t>
            </w:r>
            <w:proofErr w:type="spellStart"/>
            <w:r w:rsidRPr="00732B31">
              <w:t>HiSilicon</w:t>
            </w:r>
            <w:proofErr w:type="spellEnd"/>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BCD5EAB" w:rsidR="003532C2" w:rsidRPr="00B8619F" w:rsidRDefault="00732B31" w:rsidP="00D3653E">
            <w:pPr>
              <w:pStyle w:val="CRCoverPage"/>
              <w:spacing w:after="0"/>
              <w:ind w:left="100"/>
              <w:rPr>
                <w:noProof/>
                <w:highlight w:val="yellow"/>
                <w:lang w:val="sv-SE"/>
              </w:rPr>
            </w:pPr>
            <w:r w:rsidRPr="00732B31">
              <w:rPr>
                <w:rFonts w:ascii="Times New Roman" w:hAnsi="Times New Roman"/>
                <w:lang w:val="en-US"/>
              </w:rPr>
              <w:t>FS_NR_sub1GHz_combo_enh</w:t>
            </w:r>
          </w:p>
        </w:tc>
        <w:tc>
          <w:tcPr>
            <w:tcW w:w="567" w:type="dxa"/>
            <w:tcBorders>
              <w:left w:val="nil"/>
            </w:tcBorders>
          </w:tcPr>
          <w:p w14:paraId="14236406" w14:textId="77777777" w:rsidR="003532C2" w:rsidRPr="00B8619F"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6FDB825" w:rsidR="003532C2" w:rsidRDefault="003532C2" w:rsidP="00732B31">
            <w:pPr>
              <w:pStyle w:val="CRCoverPage"/>
              <w:spacing w:after="0"/>
              <w:ind w:left="100"/>
              <w:rPr>
                <w:noProof/>
              </w:rPr>
            </w:pPr>
            <w:r>
              <w:t>202</w:t>
            </w:r>
            <w:r w:rsidR="0082017E">
              <w:t>3</w:t>
            </w:r>
            <w:r>
              <w:t>-</w:t>
            </w:r>
            <w:r w:rsidR="0082017E">
              <w:t>0</w:t>
            </w:r>
            <w:r w:rsidR="00B01E2F">
              <w:t>4</w:t>
            </w:r>
            <w:r>
              <w:t>-</w:t>
            </w:r>
            <w:r w:rsidR="00732B31">
              <w:t>21</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122E94" w:rsidP="00D3653E">
            <w:pPr>
              <w:pStyle w:val="CRCoverPage"/>
              <w:spacing w:after="0"/>
              <w:ind w:left="100"/>
              <w:rPr>
                <w:noProof/>
              </w:rPr>
            </w:pPr>
            <w:r>
              <w:fldChar w:fldCharType="begin"/>
            </w:r>
            <w:r>
              <w:instrText xml:space="preserve"> DOCPROPERTY  Release  \* MERGEFORMAT </w:instrText>
            </w:r>
            <w:r>
              <w:fldChar w:fldCharType="separate"/>
            </w:r>
            <w:r w:rsidR="00271B49">
              <w:rPr>
                <w:noProof/>
              </w:rPr>
              <w:t>Rel-1</w:t>
            </w:r>
            <w:r w:rsidR="001D1546">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90A21" w14:textId="4B324236" w:rsidR="00447371" w:rsidRPr="00732B31" w:rsidRDefault="00732B31" w:rsidP="00732B31">
            <w:pPr>
              <w:pStyle w:val="CRCoverPage"/>
              <w:spacing w:after="0"/>
              <w:ind w:left="100"/>
              <w:rPr>
                <w:noProof/>
              </w:rPr>
            </w:pPr>
            <w:r>
              <w:rPr>
                <w:rFonts w:asciiTheme="minorEastAsia" w:eastAsiaTheme="minorEastAsia" w:hAnsiTheme="minorEastAsia" w:hint="eastAsia"/>
                <w:noProof/>
                <w:lang w:eastAsia="zh-CN"/>
              </w:rPr>
              <w:t>T</w:t>
            </w:r>
            <w:r w:rsidRPr="00732B31">
              <w:rPr>
                <w:noProof/>
              </w:rPr>
              <w:t>o introduce the framework</w:t>
            </w:r>
            <w:r w:rsidR="00447371">
              <w:rPr>
                <w:noProof/>
              </w:rPr>
              <w:t xml:space="preserve"> for </w:t>
            </w:r>
            <w:r w:rsidR="00447371" w:rsidRPr="00732B31">
              <w:rPr>
                <w:noProof/>
              </w:rPr>
              <w:t>new sub-1GHz band combinations</w:t>
            </w:r>
          </w:p>
          <w:p w14:paraId="1D515B18" w14:textId="05069C49" w:rsidR="003532C2" w:rsidRDefault="003532C2" w:rsidP="00D3653E">
            <w:pPr>
              <w:pStyle w:val="CRCoverPage"/>
              <w:spacing w:after="0"/>
              <w:ind w:left="100"/>
              <w:rPr>
                <w:noProof/>
              </w:rPr>
            </w:pP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19CD7EED" w:rsidR="00C97038" w:rsidRPr="00F55C05" w:rsidRDefault="00732B31" w:rsidP="00732B31">
            <w:pPr>
              <w:rPr>
                <w:noProof/>
              </w:rPr>
            </w:pPr>
            <w:r w:rsidRPr="00732B31">
              <w:rPr>
                <w:noProof/>
              </w:rPr>
              <w:t>To introduce the framework</w:t>
            </w:r>
            <w:r w:rsidR="00447371">
              <w:rPr>
                <w:noProof/>
              </w:rPr>
              <w:t xml:space="preserve"> for </w:t>
            </w:r>
            <w:r w:rsidR="00447371">
              <w:rPr>
                <w:rFonts w:eastAsia="SimSun"/>
                <w:lang w:val="en-US" w:eastAsia="zh-CN"/>
              </w:rPr>
              <w:t>CA_n5-n105, CA_n28-n105 and CA_n26-n28, based on the approved new SID.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B85C51A" w:rsidR="00002C96" w:rsidRDefault="00732B31" w:rsidP="00002C96">
            <w:pPr>
              <w:pStyle w:val="CRCoverPage"/>
              <w:spacing w:after="0"/>
              <w:ind w:left="100"/>
              <w:rPr>
                <w:noProof/>
              </w:rPr>
            </w:pPr>
            <w:r>
              <w:rPr>
                <w:noProof/>
              </w:rPr>
              <w:t>It will have impacts on the progress in next meeting.</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F50BC72" w:rsidR="003532C2" w:rsidRDefault="003532C2" w:rsidP="00D3653E">
            <w:pPr>
              <w:pStyle w:val="CRCoverPage"/>
              <w:spacing w:after="0"/>
              <w:ind w:left="100"/>
              <w:rPr>
                <w:noProof/>
              </w:rPr>
            </w:pP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69D8814" w14:textId="77777777" w:rsidR="00447371" w:rsidRPr="00A81A25" w:rsidRDefault="00447371" w:rsidP="00447371">
      <w:pPr>
        <w:pStyle w:val="Heading1"/>
        <w:ind w:left="0" w:firstLine="0"/>
      </w:pPr>
      <w:r>
        <w:t>Text proposal</w:t>
      </w:r>
    </w:p>
    <w:p w14:paraId="347A1CFE" w14:textId="77777777" w:rsidR="00447371" w:rsidRDefault="00447371" w:rsidP="00447371">
      <w:pPr>
        <w:pStyle w:val="Heading2"/>
        <w:spacing w:after="240"/>
        <w:ind w:left="0" w:firstLine="0"/>
        <w:rPr>
          <w:rStyle w:val="Strong"/>
          <w:color w:val="C00000"/>
          <w:lang w:eastAsia="zh-CN"/>
        </w:rPr>
      </w:pPr>
      <w:bookmarkStart w:id="11" w:name="OLE_LINK6"/>
      <w:bookmarkStart w:id="12" w:name="OLE_LINK7"/>
      <w:r w:rsidRPr="00584949">
        <w:rPr>
          <w:rStyle w:val="Strong"/>
          <w:rFonts w:hint="eastAsia"/>
          <w:color w:val="C00000"/>
          <w:lang w:eastAsia="zh-CN"/>
        </w:rPr>
        <w:t>&lt;</w:t>
      </w:r>
      <w:r>
        <w:rPr>
          <w:rStyle w:val="Strong"/>
          <w:color w:val="C00000"/>
          <w:lang w:eastAsia="zh-CN"/>
        </w:rPr>
        <w:t>&lt;Start of Change for TR 38.872</w:t>
      </w:r>
      <w:r w:rsidRPr="00584949">
        <w:rPr>
          <w:rStyle w:val="Strong"/>
          <w:color w:val="C00000"/>
          <w:lang w:eastAsia="zh-CN"/>
        </w:rPr>
        <w:t>&gt;&gt;</w:t>
      </w:r>
    </w:p>
    <w:p w14:paraId="1F1517DE" w14:textId="77777777" w:rsidR="00732B31" w:rsidRPr="000161F2" w:rsidRDefault="00732B31" w:rsidP="00732B31">
      <w:pPr>
        <w:pStyle w:val="Heading1"/>
        <w:ind w:left="533" w:hanging="533"/>
      </w:pPr>
      <w:bookmarkStart w:id="13" w:name="_Toc129096959"/>
      <w:r w:rsidRPr="000161F2">
        <w:t>1</w:t>
      </w:r>
      <w:r w:rsidRPr="000161F2">
        <w:tab/>
        <w:t>Scope</w:t>
      </w:r>
      <w:bookmarkEnd w:id="13"/>
    </w:p>
    <w:p w14:paraId="07416CAE" w14:textId="77777777" w:rsidR="00732B31" w:rsidRDefault="00732B31" w:rsidP="00732B31">
      <w:pPr>
        <w:rPr>
          <w:color w:val="000000"/>
        </w:rPr>
      </w:pPr>
      <w:r w:rsidRPr="004D3578">
        <w:t xml:space="preserve">The present document </w:t>
      </w:r>
      <w:r>
        <w:t>is the technical report for the study on enhancement for 700/800/900MHz band combinations</w:t>
      </w:r>
      <w:ins w:id="14" w:author="Huawei" w:date="2023-03-28T11:07:00Z">
        <w:r>
          <w:t xml:space="preserve"> </w:t>
        </w:r>
      </w:ins>
      <w:ins w:id="15" w:author="Huawei" w:date="2023-03-28T11:06:00Z">
        <w:r>
          <w:t>[2]</w:t>
        </w:r>
      </w:ins>
      <w:r>
        <w:t xml:space="preserve"> </w:t>
      </w:r>
      <w:ins w:id="16" w:author="Huawei" w:date="2023-03-28T11:05:00Z">
        <w:r>
          <w:t xml:space="preserve">and </w:t>
        </w:r>
        <w:r w:rsidRPr="00C02617">
          <w:t>sub-1GHz NR band combinations</w:t>
        </w:r>
      </w:ins>
      <w:ins w:id="17" w:author="Huawei" w:date="2023-03-28T11:07:00Z">
        <w:r>
          <w:t xml:space="preserve"> </w:t>
        </w:r>
      </w:ins>
      <w:ins w:id="18" w:author="Huawei" w:date="2023-03-28T11:06:00Z">
        <w:r>
          <w:t>[5]</w:t>
        </w:r>
      </w:ins>
      <w:ins w:id="19" w:author="Huawei" w:date="2023-03-28T11:05:00Z">
        <w:r w:rsidRPr="00C02617">
          <w:t xml:space="preserve"> </w:t>
        </w:r>
      </w:ins>
      <w:r>
        <w:t xml:space="preserve">under R18 time frame. The purpose is to gather </w:t>
      </w:r>
      <w:r>
        <w:rPr>
          <w:color w:val="000000"/>
        </w:rPr>
        <w:t xml:space="preserve">the relevant background information and studies in order to address </w:t>
      </w:r>
      <w:r>
        <w:t xml:space="preserve">the study on enhancement for </w:t>
      </w:r>
      <w:ins w:id="20" w:author="Huawei" w:date="2023-03-28T11:06:00Z">
        <w:r>
          <w:t>600/</w:t>
        </w:r>
      </w:ins>
      <w:r>
        <w:t>700/800/900MHz band combinations</w:t>
      </w:r>
      <w:r>
        <w:rPr>
          <w:color w:val="000000"/>
        </w:rPr>
        <w:t xml:space="preserve"> in Table 1-1.</w:t>
      </w:r>
    </w:p>
    <w:p w14:paraId="73F2F832" w14:textId="77777777" w:rsidR="00732B31" w:rsidRDefault="00732B31" w:rsidP="00732B31">
      <w:pPr>
        <w:jc w:val="center"/>
        <w:rPr>
          <w:b/>
          <w:color w:val="000000"/>
        </w:rPr>
      </w:pPr>
      <w:r>
        <w:rPr>
          <w:b/>
          <w:color w:val="000000"/>
          <w:lang w:val="en-US"/>
        </w:rPr>
        <w:t xml:space="preserve">Table 1-1: </w:t>
      </w:r>
      <w:r>
        <w:rPr>
          <w:b/>
          <w:lang w:val="en-US"/>
        </w:rPr>
        <w:t>Band combinations in the SI</w:t>
      </w:r>
    </w:p>
    <w:tbl>
      <w:tblPr>
        <w:tblW w:w="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3"/>
        <w:gridCol w:w="3403"/>
        <w:tblGridChange w:id="21">
          <w:tblGrid>
            <w:gridCol w:w="1973"/>
            <w:gridCol w:w="3403"/>
          </w:tblGrid>
        </w:tblGridChange>
      </w:tblGrid>
      <w:tr w:rsidR="00732B31" w14:paraId="1D5FAC65" w14:textId="77777777" w:rsidTr="00776942">
        <w:trPr>
          <w:cantSplit/>
          <w:trHeight w:val="270"/>
          <w:jc w:val="center"/>
        </w:trPr>
        <w:tc>
          <w:tcPr>
            <w:tcW w:w="1973" w:type="dxa"/>
            <w:tcBorders>
              <w:top w:val="single" w:sz="4" w:space="0" w:color="auto"/>
              <w:left w:val="single" w:sz="4" w:space="0" w:color="auto"/>
              <w:bottom w:val="single" w:sz="4" w:space="0" w:color="auto"/>
              <w:right w:val="single" w:sz="4" w:space="0" w:color="auto"/>
            </w:tcBorders>
            <w:vAlign w:val="center"/>
            <w:hideMark/>
          </w:tcPr>
          <w:p w14:paraId="4B287DB7" w14:textId="77777777" w:rsidR="00732B31" w:rsidRDefault="00732B31" w:rsidP="00776942">
            <w:pPr>
              <w:pStyle w:val="TAH"/>
              <w:rPr>
                <w:lang w:val="en-US" w:eastAsia="zh-CN"/>
              </w:rPr>
            </w:pPr>
            <w:r>
              <w:rPr>
                <w:lang w:val="en-US" w:eastAsia="zh-CN"/>
              </w:rPr>
              <w:t>Configuration</w:t>
            </w:r>
          </w:p>
        </w:tc>
        <w:tc>
          <w:tcPr>
            <w:tcW w:w="3403" w:type="dxa"/>
            <w:tcBorders>
              <w:top w:val="single" w:sz="4" w:space="0" w:color="auto"/>
              <w:left w:val="single" w:sz="4" w:space="0" w:color="auto"/>
              <w:bottom w:val="single" w:sz="4" w:space="0" w:color="auto"/>
              <w:right w:val="single" w:sz="4" w:space="0" w:color="auto"/>
            </w:tcBorders>
            <w:vAlign w:val="center"/>
            <w:hideMark/>
          </w:tcPr>
          <w:p w14:paraId="6B6BB084" w14:textId="77777777" w:rsidR="00732B31" w:rsidRDefault="00732B31" w:rsidP="00776942">
            <w:pPr>
              <w:pStyle w:val="TAH"/>
              <w:rPr>
                <w:lang w:val="en-US" w:eastAsia="zh-CN"/>
              </w:rPr>
            </w:pPr>
            <w:r>
              <w:rPr>
                <w:lang w:val="en-US" w:eastAsia="zh-CN"/>
              </w:rPr>
              <w:t>Uplink configuration</w:t>
            </w:r>
          </w:p>
        </w:tc>
      </w:tr>
      <w:tr w:rsidR="00732B31" w14:paraId="30A2B87B" w14:textId="77777777" w:rsidTr="00776942">
        <w:trPr>
          <w:cantSplit/>
          <w:trHeight w:val="155"/>
          <w:jc w:val="center"/>
        </w:trPr>
        <w:tc>
          <w:tcPr>
            <w:tcW w:w="1973" w:type="dxa"/>
            <w:tcBorders>
              <w:top w:val="single" w:sz="4" w:space="0" w:color="auto"/>
              <w:left w:val="single" w:sz="4" w:space="0" w:color="auto"/>
              <w:bottom w:val="single" w:sz="4" w:space="0" w:color="auto"/>
              <w:right w:val="single" w:sz="4" w:space="0" w:color="auto"/>
            </w:tcBorders>
            <w:vAlign w:val="center"/>
            <w:hideMark/>
          </w:tcPr>
          <w:p w14:paraId="7A655CA7" w14:textId="77777777" w:rsidR="00732B31" w:rsidRDefault="00732B31" w:rsidP="00776942">
            <w:pPr>
              <w:pStyle w:val="TAL"/>
              <w:rPr>
                <w:lang w:val="en-US" w:eastAsia="zh-CN"/>
              </w:rPr>
            </w:pPr>
            <w:r>
              <w:rPr>
                <w:lang w:val="en-US" w:eastAsia="zh-CN"/>
              </w:rPr>
              <w:t>CA_n8-n20-n28</w:t>
            </w:r>
          </w:p>
        </w:tc>
        <w:tc>
          <w:tcPr>
            <w:tcW w:w="3403" w:type="dxa"/>
            <w:tcBorders>
              <w:top w:val="single" w:sz="4" w:space="0" w:color="auto"/>
              <w:left w:val="single" w:sz="4" w:space="0" w:color="auto"/>
              <w:bottom w:val="single" w:sz="4" w:space="0" w:color="auto"/>
              <w:right w:val="single" w:sz="4" w:space="0" w:color="auto"/>
            </w:tcBorders>
            <w:vAlign w:val="center"/>
            <w:hideMark/>
          </w:tcPr>
          <w:p w14:paraId="1DA07B31" w14:textId="77777777" w:rsidR="00732B31" w:rsidRDefault="00732B31" w:rsidP="00776942">
            <w:pPr>
              <w:pStyle w:val="TAL"/>
              <w:rPr>
                <w:lang w:val="en-US" w:eastAsia="zh-CN"/>
              </w:rPr>
            </w:pPr>
            <w:r>
              <w:rPr>
                <w:lang w:val="en-US" w:eastAsia="zh-CN"/>
              </w:rPr>
              <w:t>CA_n8-n20, CA_n8-n28, CA_n20-n28</w:t>
            </w:r>
          </w:p>
        </w:tc>
      </w:tr>
      <w:tr w:rsidR="00732B31" w14:paraId="783FD231" w14:textId="77777777" w:rsidTr="00776942">
        <w:trPr>
          <w:cantSplit/>
          <w:trHeight w:val="155"/>
          <w:jc w:val="center"/>
        </w:trPr>
        <w:tc>
          <w:tcPr>
            <w:tcW w:w="1973" w:type="dxa"/>
            <w:tcBorders>
              <w:top w:val="single" w:sz="4" w:space="0" w:color="auto"/>
              <w:left w:val="single" w:sz="4" w:space="0" w:color="auto"/>
              <w:bottom w:val="single" w:sz="4" w:space="0" w:color="auto"/>
              <w:right w:val="single" w:sz="4" w:space="0" w:color="auto"/>
            </w:tcBorders>
            <w:vAlign w:val="center"/>
            <w:hideMark/>
          </w:tcPr>
          <w:p w14:paraId="6D8C0A91" w14:textId="77777777" w:rsidR="00732B31" w:rsidRDefault="00732B31" w:rsidP="00776942">
            <w:pPr>
              <w:pStyle w:val="TAL"/>
              <w:rPr>
                <w:lang w:val="en-US" w:eastAsia="zh-CN"/>
              </w:rPr>
            </w:pPr>
            <w:r>
              <w:rPr>
                <w:lang w:val="en-US" w:eastAsia="zh-CN"/>
              </w:rPr>
              <w:t>CA_n5-n8</w:t>
            </w:r>
          </w:p>
        </w:tc>
        <w:tc>
          <w:tcPr>
            <w:tcW w:w="3403" w:type="dxa"/>
            <w:tcBorders>
              <w:top w:val="single" w:sz="4" w:space="0" w:color="auto"/>
              <w:left w:val="single" w:sz="4" w:space="0" w:color="auto"/>
              <w:bottom w:val="single" w:sz="4" w:space="0" w:color="auto"/>
              <w:right w:val="single" w:sz="4" w:space="0" w:color="auto"/>
            </w:tcBorders>
            <w:hideMark/>
          </w:tcPr>
          <w:p w14:paraId="307E4C3F" w14:textId="77777777" w:rsidR="00732B31" w:rsidRDefault="00732B31" w:rsidP="00776942">
            <w:pPr>
              <w:pStyle w:val="TAL"/>
              <w:rPr>
                <w:lang w:val="en-US" w:eastAsia="zh-CN"/>
              </w:rPr>
            </w:pPr>
            <w:r>
              <w:rPr>
                <w:lang w:val="en-US" w:eastAsia="zh-CN"/>
              </w:rPr>
              <w:t>CA_n5-n8</w:t>
            </w:r>
          </w:p>
        </w:tc>
      </w:tr>
      <w:tr w:rsidR="00732B31" w14:paraId="774E35AC" w14:textId="77777777" w:rsidTr="00776942">
        <w:trPr>
          <w:cantSplit/>
          <w:trHeight w:val="155"/>
          <w:jc w:val="center"/>
        </w:trPr>
        <w:tc>
          <w:tcPr>
            <w:tcW w:w="1973" w:type="dxa"/>
            <w:tcBorders>
              <w:top w:val="single" w:sz="4" w:space="0" w:color="auto"/>
              <w:left w:val="single" w:sz="4" w:space="0" w:color="auto"/>
              <w:bottom w:val="single" w:sz="4" w:space="0" w:color="auto"/>
              <w:right w:val="single" w:sz="4" w:space="0" w:color="auto"/>
            </w:tcBorders>
            <w:vAlign w:val="center"/>
            <w:hideMark/>
          </w:tcPr>
          <w:p w14:paraId="436FA2AD" w14:textId="77777777" w:rsidR="00732B31" w:rsidRDefault="00732B31" w:rsidP="00776942">
            <w:pPr>
              <w:pStyle w:val="TAL"/>
              <w:rPr>
                <w:lang w:val="en-US" w:eastAsia="zh-CN"/>
              </w:rPr>
            </w:pPr>
            <w:r>
              <w:rPr>
                <w:lang w:val="en-US" w:eastAsia="zh-CN"/>
              </w:rPr>
              <w:t>CA_n5-n28</w:t>
            </w:r>
          </w:p>
        </w:tc>
        <w:tc>
          <w:tcPr>
            <w:tcW w:w="3403" w:type="dxa"/>
            <w:tcBorders>
              <w:top w:val="single" w:sz="4" w:space="0" w:color="auto"/>
              <w:left w:val="single" w:sz="4" w:space="0" w:color="auto"/>
              <w:bottom w:val="single" w:sz="4" w:space="0" w:color="auto"/>
              <w:right w:val="single" w:sz="4" w:space="0" w:color="auto"/>
            </w:tcBorders>
            <w:hideMark/>
          </w:tcPr>
          <w:p w14:paraId="2CC0B0DF" w14:textId="77777777" w:rsidR="00732B31" w:rsidRDefault="00732B31" w:rsidP="00776942">
            <w:pPr>
              <w:pStyle w:val="TAL"/>
              <w:rPr>
                <w:lang w:val="en-US" w:eastAsia="zh-CN"/>
              </w:rPr>
            </w:pPr>
            <w:r>
              <w:rPr>
                <w:lang w:val="en-US" w:eastAsia="zh-CN"/>
              </w:rPr>
              <w:t>CA_n5-n28</w:t>
            </w:r>
          </w:p>
        </w:tc>
      </w:tr>
      <w:tr w:rsidR="00732B31" w14:paraId="2FF6E5F6" w14:textId="77777777" w:rsidTr="00776942">
        <w:trPr>
          <w:cantSplit/>
          <w:trHeight w:val="155"/>
          <w:jc w:val="center"/>
          <w:ins w:id="22" w:author="Mansoor Shafi" w:date="2023-03-28T12:06:00Z"/>
        </w:trPr>
        <w:tc>
          <w:tcPr>
            <w:tcW w:w="1973" w:type="dxa"/>
            <w:tcBorders>
              <w:top w:val="single" w:sz="4" w:space="0" w:color="auto"/>
              <w:left w:val="single" w:sz="4" w:space="0" w:color="auto"/>
              <w:bottom w:val="single" w:sz="4" w:space="0" w:color="auto"/>
              <w:right w:val="single" w:sz="4" w:space="0" w:color="auto"/>
            </w:tcBorders>
            <w:vAlign w:val="center"/>
          </w:tcPr>
          <w:p w14:paraId="0E6DFF73" w14:textId="77777777" w:rsidR="00732B31" w:rsidRDefault="00732B31" w:rsidP="00776942">
            <w:pPr>
              <w:pStyle w:val="TAL"/>
              <w:rPr>
                <w:ins w:id="23" w:author="Mansoor Shafi" w:date="2023-03-28T12:06:00Z"/>
                <w:lang w:val="en-US" w:eastAsia="zh-CN"/>
              </w:rPr>
            </w:pPr>
            <w:ins w:id="24" w:author="Mansoor Shafi" w:date="2023-03-28T12:06:00Z">
              <w:r>
                <w:rPr>
                  <w:lang w:val="en-US" w:eastAsia="zh-CN"/>
                </w:rPr>
                <w:t>CA_n5A</w:t>
              </w:r>
            </w:ins>
            <w:ins w:id="25" w:author="Mansoor Shafi" w:date="2023-03-28T12:07:00Z">
              <w:r>
                <w:rPr>
                  <w:lang w:val="en-US" w:eastAsia="zh-CN"/>
                </w:rPr>
                <w:t>-n105A</w:t>
              </w:r>
            </w:ins>
          </w:p>
        </w:tc>
        <w:tc>
          <w:tcPr>
            <w:tcW w:w="3403" w:type="dxa"/>
            <w:tcBorders>
              <w:top w:val="single" w:sz="4" w:space="0" w:color="auto"/>
              <w:left w:val="single" w:sz="4" w:space="0" w:color="auto"/>
              <w:bottom w:val="single" w:sz="4" w:space="0" w:color="auto"/>
              <w:right w:val="single" w:sz="4" w:space="0" w:color="auto"/>
            </w:tcBorders>
          </w:tcPr>
          <w:p w14:paraId="2CED8AE9" w14:textId="77777777" w:rsidR="00732B31" w:rsidRDefault="00732B31" w:rsidP="00776942">
            <w:pPr>
              <w:pStyle w:val="TAL"/>
              <w:rPr>
                <w:ins w:id="26" w:author="Mansoor Shafi" w:date="2023-03-28T12:06:00Z"/>
                <w:lang w:val="en-US" w:eastAsia="zh-CN"/>
              </w:rPr>
            </w:pPr>
            <w:ins w:id="27" w:author="Mansoor Shafi" w:date="2023-03-28T12:07:00Z">
              <w:r>
                <w:rPr>
                  <w:lang w:val="en-US" w:eastAsia="zh-CN"/>
                </w:rPr>
                <w:t>CA_n5A-n105A</w:t>
              </w:r>
            </w:ins>
          </w:p>
        </w:tc>
      </w:tr>
      <w:tr w:rsidR="00732B31" w14:paraId="5B2E6A9A" w14:textId="77777777" w:rsidTr="00776942">
        <w:trPr>
          <w:cantSplit/>
          <w:trHeight w:val="155"/>
          <w:jc w:val="center"/>
          <w:ins w:id="28" w:author="Mansoor Shafi" w:date="2023-03-28T12:06:00Z"/>
        </w:trPr>
        <w:tc>
          <w:tcPr>
            <w:tcW w:w="1973" w:type="dxa"/>
            <w:tcBorders>
              <w:top w:val="single" w:sz="4" w:space="0" w:color="auto"/>
              <w:left w:val="single" w:sz="4" w:space="0" w:color="auto"/>
              <w:bottom w:val="single" w:sz="4" w:space="0" w:color="auto"/>
              <w:right w:val="single" w:sz="4" w:space="0" w:color="auto"/>
            </w:tcBorders>
            <w:vAlign w:val="center"/>
          </w:tcPr>
          <w:p w14:paraId="2DE0D5A0" w14:textId="77777777" w:rsidR="00732B31" w:rsidRDefault="00732B31" w:rsidP="00776942">
            <w:pPr>
              <w:pStyle w:val="TAL"/>
              <w:rPr>
                <w:ins w:id="29" w:author="Mansoor Shafi" w:date="2023-03-28T12:06:00Z"/>
                <w:lang w:val="en-US" w:eastAsia="zh-CN"/>
              </w:rPr>
            </w:pPr>
            <w:ins w:id="30" w:author="Mansoor Shafi" w:date="2023-03-28T12:07:00Z">
              <w:r>
                <w:rPr>
                  <w:lang w:val="en-US" w:eastAsia="zh-CN"/>
                </w:rPr>
                <w:t>CA_n28A-n105A</w:t>
              </w:r>
            </w:ins>
          </w:p>
        </w:tc>
        <w:tc>
          <w:tcPr>
            <w:tcW w:w="3403" w:type="dxa"/>
            <w:tcBorders>
              <w:top w:val="single" w:sz="4" w:space="0" w:color="auto"/>
              <w:left w:val="single" w:sz="4" w:space="0" w:color="auto"/>
              <w:bottom w:val="single" w:sz="4" w:space="0" w:color="auto"/>
              <w:right w:val="single" w:sz="4" w:space="0" w:color="auto"/>
            </w:tcBorders>
          </w:tcPr>
          <w:p w14:paraId="25702B00" w14:textId="77777777" w:rsidR="00732B31" w:rsidRDefault="00732B31" w:rsidP="00776942">
            <w:pPr>
              <w:pStyle w:val="TAL"/>
              <w:rPr>
                <w:ins w:id="31" w:author="Mansoor Shafi" w:date="2023-03-28T12:06:00Z"/>
                <w:lang w:val="en-US" w:eastAsia="zh-CN"/>
              </w:rPr>
            </w:pPr>
            <w:ins w:id="32" w:author="Mansoor Shafi" w:date="2023-03-28T12:07:00Z">
              <w:r>
                <w:rPr>
                  <w:lang w:val="en-US" w:eastAsia="zh-CN"/>
                </w:rPr>
                <w:t>CA_n28A-n105A</w:t>
              </w:r>
            </w:ins>
          </w:p>
        </w:tc>
      </w:tr>
      <w:tr w:rsidR="00732B31" w14:paraId="270F0947" w14:textId="77777777" w:rsidTr="00776942">
        <w:trPr>
          <w:cantSplit/>
          <w:trHeight w:val="155"/>
          <w:jc w:val="center"/>
          <w:ins w:id="33" w:author="Mansoor Shafi" w:date="2023-03-28T12:05:00Z"/>
        </w:trPr>
        <w:tc>
          <w:tcPr>
            <w:tcW w:w="1973" w:type="dxa"/>
            <w:tcBorders>
              <w:top w:val="single" w:sz="4" w:space="0" w:color="auto"/>
              <w:left w:val="single" w:sz="4" w:space="0" w:color="auto"/>
              <w:bottom w:val="single" w:sz="4" w:space="0" w:color="auto"/>
              <w:right w:val="single" w:sz="4" w:space="0" w:color="auto"/>
            </w:tcBorders>
            <w:vAlign w:val="center"/>
          </w:tcPr>
          <w:p w14:paraId="1EBC7A5A" w14:textId="77777777" w:rsidR="00732B31" w:rsidRDefault="00732B31" w:rsidP="00776942">
            <w:pPr>
              <w:pStyle w:val="TAL"/>
              <w:rPr>
                <w:ins w:id="34" w:author="Mansoor Shafi" w:date="2023-03-28T12:05:00Z"/>
                <w:lang w:val="en-US" w:eastAsia="zh-CN"/>
              </w:rPr>
            </w:pPr>
            <w:ins w:id="35" w:author="Mansoor Shafi" w:date="2023-03-28T12:08:00Z">
              <w:r>
                <w:rPr>
                  <w:lang w:val="en-US" w:eastAsia="zh-CN"/>
                </w:rPr>
                <w:t>CA_n26A-n28A</w:t>
              </w:r>
            </w:ins>
          </w:p>
        </w:tc>
        <w:tc>
          <w:tcPr>
            <w:tcW w:w="3403" w:type="dxa"/>
            <w:tcBorders>
              <w:top w:val="single" w:sz="4" w:space="0" w:color="auto"/>
              <w:left w:val="single" w:sz="4" w:space="0" w:color="auto"/>
              <w:bottom w:val="single" w:sz="4" w:space="0" w:color="auto"/>
              <w:right w:val="single" w:sz="4" w:space="0" w:color="auto"/>
            </w:tcBorders>
          </w:tcPr>
          <w:p w14:paraId="3FAE9175" w14:textId="77777777" w:rsidR="00732B31" w:rsidRDefault="00732B31" w:rsidP="00776942">
            <w:pPr>
              <w:pStyle w:val="TAL"/>
              <w:rPr>
                <w:ins w:id="36" w:author="Mansoor Shafi" w:date="2023-03-28T12:05:00Z"/>
                <w:lang w:val="en-US" w:eastAsia="zh-CN"/>
              </w:rPr>
            </w:pPr>
            <w:ins w:id="37" w:author="Mansoor Shafi" w:date="2023-03-28T12:08:00Z">
              <w:r>
                <w:rPr>
                  <w:lang w:val="en-US" w:eastAsia="zh-CN"/>
                </w:rPr>
                <w:t>CA_n26A-n28A</w:t>
              </w:r>
            </w:ins>
          </w:p>
        </w:tc>
      </w:tr>
      <w:tr w:rsidR="00732B31" w14:paraId="17D7E7E6" w14:textId="77777777" w:rsidTr="00776942">
        <w:tblPrEx>
          <w:tblW w:w="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 w:author="Mansoor Shafi" w:date="2023-03-28T12:09:00Z">
            <w:tblPrEx>
              <w:tblW w:w="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55"/>
          <w:jc w:val="center"/>
          <w:ins w:id="39" w:author="Mansoor Shafi" w:date="2023-03-28T12:06:00Z"/>
          <w:trPrChange w:id="40" w:author="Mansoor Shafi" w:date="2023-03-28T12:09:00Z">
            <w:trPr>
              <w:cantSplit/>
              <w:trHeight w:val="155"/>
              <w:jc w:val="center"/>
            </w:trPr>
          </w:trPrChange>
        </w:trPr>
        <w:tc>
          <w:tcPr>
            <w:tcW w:w="1973" w:type="dxa"/>
            <w:tcBorders>
              <w:top w:val="single" w:sz="4" w:space="0" w:color="auto"/>
              <w:left w:val="single" w:sz="4" w:space="0" w:color="auto"/>
              <w:bottom w:val="single" w:sz="4" w:space="0" w:color="auto"/>
              <w:right w:val="single" w:sz="4" w:space="0" w:color="auto"/>
            </w:tcBorders>
            <w:vAlign w:val="center"/>
            <w:tcPrChange w:id="41" w:author="Mansoor Shafi" w:date="2023-03-28T12:09:00Z">
              <w:tcPr>
                <w:tcW w:w="1973" w:type="dxa"/>
                <w:tcBorders>
                  <w:top w:val="single" w:sz="4" w:space="0" w:color="auto"/>
                  <w:left w:val="single" w:sz="4" w:space="0" w:color="auto"/>
                  <w:bottom w:val="single" w:sz="4" w:space="0" w:color="auto"/>
                  <w:right w:val="single" w:sz="4" w:space="0" w:color="auto"/>
                </w:tcBorders>
                <w:vAlign w:val="center"/>
              </w:tcPr>
            </w:tcPrChange>
          </w:tcPr>
          <w:p w14:paraId="06E39F1F" w14:textId="77777777" w:rsidR="00732B31" w:rsidRDefault="00732B31" w:rsidP="00776942">
            <w:pPr>
              <w:pStyle w:val="TAL"/>
              <w:rPr>
                <w:ins w:id="42" w:author="Mansoor Shafi" w:date="2023-03-28T12:06:00Z"/>
                <w:lang w:val="en-US" w:eastAsia="zh-CN"/>
              </w:rPr>
            </w:pPr>
            <w:ins w:id="43" w:author="Mansoor Shafi" w:date="2023-03-28T12:08:00Z">
              <w:r>
                <w:rPr>
                  <w:lang w:val="en-US" w:eastAsia="zh-CN"/>
                </w:rPr>
                <w:t>CA_</w:t>
              </w:r>
            </w:ins>
            <w:ins w:id="44" w:author="Mansoor Shafi" w:date="2023-03-28T12:09:00Z">
              <w:r>
                <w:rPr>
                  <w:lang w:val="en-US" w:eastAsia="zh-CN"/>
                </w:rPr>
                <w:t>n5A-n28A-n105A</w:t>
              </w:r>
            </w:ins>
          </w:p>
        </w:tc>
        <w:tc>
          <w:tcPr>
            <w:tcW w:w="3403" w:type="dxa"/>
            <w:tcBorders>
              <w:top w:val="single" w:sz="4" w:space="0" w:color="auto"/>
              <w:left w:val="single" w:sz="4" w:space="0" w:color="auto"/>
              <w:bottom w:val="single" w:sz="4" w:space="0" w:color="auto"/>
              <w:right w:val="single" w:sz="4" w:space="0" w:color="auto"/>
            </w:tcBorders>
            <w:vAlign w:val="center"/>
            <w:tcPrChange w:id="45" w:author="Mansoor Shafi" w:date="2023-03-28T12:09:00Z">
              <w:tcPr>
                <w:tcW w:w="3403" w:type="dxa"/>
                <w:tcBorders>
                  <w:top w:val="single" w:sz="4" w:space="0" w:color="auto"/>
                  <w:left w:val="single" w:sz="4" w:space="0" w:color="auto"/>
                  <w:bottom w:val="single" w:sz="4" w:space="0" w:color="auto"/>
                  <w:right w:val="single" w:sz="4" w:space="0" w:color="auto"/>
                </w:tcBorders>
              </w:tcPr>
            </w:tcPrChange>
          </w:tcPr>
          <w:p w14:paraId="655C0FD2" w14:textId="77777777" w:rsidR="00732B31" w:rsidRDefault="00732B31" w:rsidP="00776942">
            <w:pPr>
              <w:pStyle w:val="TAL"/>
              <w:rPr>
                <w:ins w:id="46" w:author="Mansoor Shafi" w:date="2023-03-28T12:06:00Z"/>
                <w:lang w:val="en-US" w:eastAsia="zh-CN"/>
              </w:rPr>
            </w:pPr>
            <w:ins w:id="47" w:author="Mansoor Shafi" w:date="2023-03-28T12:09:00Z">
              <w:r>
                <w:rPr>
                  <w:lang w:val="en-US" w:eastAsia="zh-CN"/>
                </w:rPr>
                <w:t>CA_n5A-n28A</w:t>
              </w:r>
            </w:ins>
          </w:p>
        </w:tc>
      </w:tr>
      <w:tr w:rsidR="00732B31" w14:paraId="5FEA3B54" w14:textId="77777777" w:rsidTr="00776942">
        <w:tblPrEx>
          <w:tblW w:w="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 w:author="Mansoor Shafi" w:date="2023-03-28T12:10:00Z">
            <w:tblPrEx>
              <w:tblW w:w="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55"/>
          <w:jc w:val="center"/>
          <w:ins w:id="49" w:author="Mansoor Shafi" w:date="2023-03-28T12:06:00Z"/>
          <w:trPrChange w:id="50" w:author="Mansoor Shafi" w:date="2023-03-28T12:10:00Z">
            <w:trPr>
              <w:cantSplit/>
              <w:trHeight w:val="155"/>
              <w:jc w:val="center"/>
            </w:trPr>
          </w:trPrChange>
        </w:trPr>
        <w:tc>
          <w:tcPr>
            <w:tcW w:w="1973" w:type="dxa"/>
            <w:tcBorders>
              <w:top w:val="single" w:sz="4" w:space="0" w:color="auto"/>
              <w:left w:val="single" w:sz="4" w:space="0" w:color="auto"/>
              <w:bottom w:val="single" w:sz="4" w:space="0" w:color="auto"/>
              <w:right w:val="single" w:sz="4" w:space="0" w:color="auto"/>
            </w:tcBorders>
            <w:vAlign w:val="center"/>
            <w:tcPrChange w:id="51" w:author="Mansoor Shafi" w:date="2023-03-28T12:10:00Z">
              <w:tcPr>
                <w:tcW w:w="1973" w:type="dxa"/>
                <w:tcBorders>
                  <w:top w:val="single" w:sz="4" w:space="0" w:color="auto"/>
                  <w:left w:val="single" w:sz="4" w:space="0" w:color="auto"/>
                  <w:bottom w:val="single" w:sz="4" w:space="0" w:color="auto"/>
                  <w:right w:val="single" w:sz="4" w:space="0" w:color="auto"/>
                </w:tcBorders>
                <w:vAlign w:val="center"/>
              </w:tcPr>
            </w:tcPrChange>
          </w:tcPr>
          <w:p w14:paraId="50E818A7" w14:textId="77777777" w:rsidR="00732B31" w:rsidRDefault="00732B31" w:rsidP="00776942">
            <w:pPr>
              <w:pStyle w:val="TAL"/>
              <w:rPr>
                <w:ins w:id="52" w:author="Mansoor Shafi" w:date="2023-03-28T12:06:00Z"/>
                <w:lang w:val="en-US" w:eastAsia="zh-CN"/>
              </w:rPr>
            </w:pPr>
            <w:ins w:id="53" w:author="Mansoor Shafi" w:date="2023-03-28T12:09:00Z">
              <w:r>
                <w:rPr>
                  <w:lang w:val="en-US" w:eastAsia="zh-CN"/>
                </w:rPr>
                <w:t>CA_n5A-n28A-n105A</w:t>
              </w:r>
            </w:ins>
          </w:p>
        </w:tc>
        <w:tc>
          <w:tcPr>
            <w:tcW w:w="3403" w:type="dxa"/>
            <w:tcBorders>
              <w:top w:val="single" w:sz="4" w:space="0" w:color="auto"/>
              <w:left w:val="single" w:sz="4" w:space="0" w:color="auto"/>
              <w:bottom w:val="single" w:sz="4" w:space="0" w:color="auto"/>
              <w:right w:val="single" w:sz="4" w:space="0" w:color="auto"/>
            </w:tcBorders>
            <w:vAlign w:val="center"/>
            <w:tcPrChange w:id="54" w:author="Mansoor Shafi" w:date="2023-03-28T12:10:00Z">
              <w:tcPr>
                <w:tcW w:w="3403" w:type="dxa"/>
                <w:tcBorders>
                  <w:top w:val="single" w:sz="4" w:space="0" w:color="auto"/>
                  <w:left w:val="single" w:sz="4" w:space="0" w:color="auto"/>
                  <w:bottom w:val="single" w:sz="4" w:space="0" w:color="auto"/>
                  <w:right w:val="single" w:sz="4" w:space="0" w:color="auto"/>
                </w:tcBorders>
              </w:tcPr>
            </w:tcPrChange>
          </w:tcPr>
          <w:p w14:paraId="73069E0D" w14:textId="77777777" w:rsidR="00732B31" w:rsidRDefault="00732B31" w:rsidP="00776942">
            <w:pPr>
              <w:pStyle w:val="TAL"/>
              <w:rPr>
                <w:ins w:id="55" w:author="Mansoor Shafi" w:date="2023-03-28T12:06:00Z"/>
                <w:lang w:val="en-US" w:eastAsia="zh-CN"/>
              </w:rPr>
            </w:pPr>
            <w:ins w:id="56" w:author="Mansoor Shafi" w:date="2023-03-28T12:10:00Z">
              <w:r>
                <w:rPr>
                  <w:lang w:val="en-US" w:eastAsia="zh-CN"/>
                </w:rPr>
                <w:t>CA_n5A--n105A</w:t>
              </w:r>
            </w:ins>
          </w:p>
        </w:tc>
      </w:tr>
      <w:tr w:rsidR="00732B31" w14:paraId="1BD16024" w14:textId="77777777" w:rsidTr="00776942">
        <w:tblPrEx>
          <w:tblW w:w="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 w:author="Mansoor Shafi" w:date="2023-03-28T12:10:00Z">
            <w:tblPrEx>
              <w:tblW w:w="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55"/>
          <w:jc w:val="center"/>
          <w:ins w:id="58" w:author="Mansoor Shafi" w:date="2023-03-28T12:05:00Z"/>
          <w:trPrChange w:id="59" w:author="Mansoor Shafi" w:date="2023-03-28T12:10:00Z">
            <w:trPr>
              <w:cantSplit/>
              <w:trHeight w:val="155"/>
              <w:jc w:val="center"/>
            </w:trPr>
          </w:trPrChange>
        </w:trPr>
        <w:tc>
          <w:tcPr>
            <w:tcW w:w="1973" w:type="dxa"/>
            <w:tcBorders>
              <w:top w:val="single" w:sz="4" w:space="0" w:color="auto"/>
              <w:left w:val="single" w:sz="4" w:space="0" w:color="auto"/>
              <w:bottom w:val="single" w:sz="4" w:space="0" w:color="auto"/>
              <w:right w:val="single" w:sz="4" w:space="0" w:color="auto"/>
            </w:tcBorders>
            <w:vAlign w:val="center"/>
            <w:tcPrChange w:id="60" w:author="Mansoor Shafi" w:date="2023-03-28T12:10:00Z">
              <w:tcPr>
                <w:tcW w:w="1973" w:type="dxa"/>
                <w:tcBorders>
                  <w:top w:val="single" w:sz="4" w:space="0" w:color="auto"/>
                  <w:left w:val="single" w:sz="4" w:space="0" w:color="auto"/>
                  <w:bottom w:val="single" w:sz="4" w:space="0" w:color="auto"/>
                  <w:right w:val="single" w:sz="4" w:space="0" w:color="auto"/>
                </w:tcBorders>
                <w:vAlign w:val="center"/>
              </w:tcPr>
            </w:tcPrChange>
          </w:tcPr>
          <w:p w14:paraId="37F2E0DB" w14:textId="77777777" w:rsidR="00732B31" w:rsidRDefault="00732B31" w:rsidP="00776942">
            <w:pPr>
              <w:pStyle w:val="TAL"/>
              <w:rPr>
                <w:ins w:id="61" w:author="Mansoor Shafi" w:date="2023-03-28T12:05:00Z"/>
                <w:lang w:val="en-US" w:eastAsia="zh-CN"/>
              </w:rPr>
            </w:pPr>
            <w:ins w:id="62" w:author="Mansoor Shafi" w:date="2023-03-28T12:09:00Z">
              <w:r>
                <w:rPr>
                  <w:lang w:val="en-US" w:eastAsia="zh-CN"/>
                </w:rPr>
                <w:t>CA_n5A-n28A-n105A</w:t>
              </w:r>
            </w:ins>
          </w:p>
        </w:tc>
        <w:tc>
          <w:tcPr>
            <w:tcW w:w="3403" w:type="dxa"/>
            <w:tcBorders>
              <w:top w:val="single" w:sz="4" w:space="0" w:color="auto"/>
              <w:left w:val="single" w:sz="4" w:space="0" w:color="auto"/>
              <w:bottom w:val="single" w:sz="4" w:space="0" w:color="auto"/>
              <w:right w:val="single" w:sz="4" w:space="0" w:color="auto"/>
            </w:tcBorders>
            <w:vAlign w:val="center"/>
            <w:tcPrChange w:id="63" w:author="Mansoor Shafi" w:date="2023-03-28T12:10:00Z">
              <w:tcPr>
                <w:tcW w:w="3403" w:type="dxa"/>
                <w:tcBorders>
                  <w:top w:val="single" w:sz="4" w:space="0" w:color="auto"/>
                  <w:left w:val="single" w:sz="4" w:space="0" w:color="auto"/>
                  <w:bottom w:val="single" w:sz="4" w:space="0" w:color="auto"/>
                  <w:right w:val="single" w:sz="4" w:space="0" w:color="auto"/>
                </w:tcBorders>
              </w:tcPr>
            </w:tcPrChange>
          </w:tcPr>
          <w:p w14:paraId="7BA8F524" w14:textId="77777777" w:rsidR="00732B31" w:rsidRDefault="00732B31" w:rsidP="00776942">
            <w:pPr>
              <w:pStyle w:val="TAL"/>
              <w:rPr>
                <w:ins w:id="64" w:author="Mansoor Shafi" w:date="2023-03-28T12:05:00Z"/>
                <w:lang w:val="en-US" w:eastAsia="zh-CN"/>
              </w:rPr>
            </w:pPr>
            <w:ins w:id="65" w:author="Mansoor Shafi" w:date="2023-03-28T12:10:00Z">
              <w:r>
                <w:rPr>
                  <w:lang w:val="en-US" w:eastAsia="zh-CN"/>
                </w:rPr>
                <w:t>CA_n28A-n105A</w:t>
              </w:r>
            </w:ins>
          </w:p>
        </w:tc>
      </w:tr>
    </w:tbl>
    <w:p w14:paraId="135582E8" w14:textId="77777777" w:rsidR="00447371" w:rsidRPr="004D3578" w:rsidRDefault="00447371" w:rsidP="00447371"/>
    <w:p w14:paraId="528BACA9" w14:textId="77777777" w:rsidR="00447371" w:rsidRDefault="00447371" w:rsidP="00447371">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&lt;Next of Change</w:t>
      </w:r>
      <w:r w:rsidRPr="00584949">
        <w:rPr>
          <w:rStyle w:val="Strong"/>
          <w:color w:val="C00000"/>
          <w:lang w:eastAsia="zh-CN"/>
        </w:rPr>
        <w:t>&gt;&gt;</w:t>
      </w:r>
    </w:p>
    <w:p w14:paraId="7417C751" w14:textId="1F29C4C9" w:rsidR="00732B31" w:rsidRPr="000161F2" w:rsidRDefault="00732B31" w:rsidP="00732B31">
      <w:pPr>
        <w:pStyle w:val="Heading1"/>
        <w:ind w:left="533" w:hanging="533"/>
      </w:pPr>
      <w:r>
        <w:t>2</w:t>
      </w:r>
      <w:r w:rsidRPr="000161F2">
        <w:tab/>
        <w:t>References</w:t>
      </w:r>
    </w:p>
    <w:p w14:paraId="4F465587" w14:textId="77777777" w:rsidR="00732B31" w:rsidRPr="004D3578" w:rsidRDefault="00732B31" w:rsidP="00732B31">
      <w:r w:rsidRPr="004D3578">
        <w:t>The following documents contain provisions which, through reference in this text, constitute provisions of the present document.</w:t>
      </w:r>
    </w:p>
    <w:p w14:paraId="584BF37C" w14:textId="77777777" w:rsidR="00732B31" w:rsidRPr="004D3578" w:rsidRDefault="00732B31" w:rsidP="00732B31">
      <w:pPr>
        <w:pStyle w:val="B10"/>
      </w:pPr>
      <w:r>
        <w:t>-</w:t>
      </w:r>
      <w:r>
        <w:tab/>
      </w:r>
      <w:r w:rsidRPr="004D3578">
        <w:t>References are either specific (identified by date of publication, edition number, version number, etc.) or non</w:t>
      </w:r>
      <w:r w:rsidRPr="004D3578">
        <w:noBreakHyphen/>
        <w:t>specific.</w:t>
      </w:r>
    </w:p>
    <w:p w14:paraId="74C8B4E9" w14:textId="77777777" w:rsidR="00732B31" w:rsidRPr="004D3578" w:rsidRDefault="00732B31" w:rsidP="00732B31">
      <w:pPr>
        <w:pStyle w:val="B10"/>
      </w:pPr>
      <w:r>
        <w:t>-</w:t>
      </w:r>
      <w:r>
        <w:tab/>
      </w:r>
      <w:r w:rsidRPr="004D3578">
        <w:t>For a specific reference, subsequent revisions do not apply.</w:t>
      </w:r>
    </w:p>
    <w:p w14:paraId="52D138D1" w14:textId="77777777" w:rsidR="00732B31" w:rsidRPr="004D3578" w:rsidRDefault="00732B31" w:rsidP="00732B31">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F7D929A" w14:textId="77777777" w:rsidR="00732B31" w:rsidRPr="004D3578" w:rsidRDefault="00732B31" w:rsidP="00732B31">
      <w:pPr>
        <w:pStyle w:val="EX"/>
      </w:pPr>
      <w:r w:rsidRPr="004D3578">
        <w:t>[1]</w:t>
      </w:r>
      <w:r w:rsidRPr="004D3578">
        <w:tab/>
        <w:t>3GPP TR 21.905: "Vocabulary for 3GPP Specifications".</w:t>
      </w:r>
    </w:p>
    <w:p w14:paraId="4F6DEE45" w14:textId="77777777" w:rsidR="00732B31" w:rsidRDefault="00732B31" w:rsidP="00732B31">
      <w:pPr>
        <w:pStyle w:val="EX"/>
        <w:rPr>
          <w:lang w:eastAsia="zh-CN"/>
        </w:rPr>
      </w:pPr>
      <w:r>
        <w:rPr>
          <w:lang w:eastAsia="zh-CN"/>
        </w:rPr>
        <w:t>[2]</w:t>
      </w:r>
      <w:r>
        <w:rPr>
          <w:lang w:eastAsia="zh-CN"/>
        </w:rPr>
        <w:tab/>
      </w:r>
      <w:r>
        <w:rPr>
          <w:lang w:val="en-US"/>
        </w:rPr>
        <w:t>RP-221464, “Revised SI: Study on enhancement for 700/800/900MHz band combinations for NR”, RAN#96</w:t>
      </w:r>
    </w:p>
    <w:p w14:paraId="475A9C1E" w14:textId="77777777" w:rsidR="00732B31" w:rsidRDefault="00732B31" w:rsidP="00732B31">
      <w:pPr>
        <w:pStyle w:val="EX"/>
        <w:rPr>
          <w:lang w:eastAsia="zh-CN"/>
        </w:rPr>
      </w:pPr>
      <w:r>
        <w:rPr>
          <w:lang w:eastAsia="zh-CN"/>
        </w:rPr>
        <w:t>[3]</w:t>
      </w:r>
      <w:r>
        <w:rPr>
          <w:lang w:eastAsia="zh-CN"/>
        </w:rPr>
        <w:tab/>
        <w:t>TS 38.101-1</w:t>
      </w:r>
    </w:p>
    <w:p w14:paraId="7A23F693" w14:textId="77777777" w:rsidR="00732B31" w:rsidRDefault="00732B31" w:rsidP="00732B31">
      <w:pPr>
        <w:pStyle w:val="EX"/>
        <w:rPr>
          <w:ins w:id="66" w:author="Mansoor Shafi" w:date="2023-03-28T12:11:00Z"/>
          <w:lang w:eastAsia="zh-CN"/>
        </w:rPr>
      </w:pPr>
      <w:r>
        <w:rPr>
          <w:lang w:eastAsia="zh-CN"/>
        </w:rPr>
        <w:t>[4]</w:t>
      </w:r>
      <w:r>
        <w:rPr>
          <w:lang w:eastAsia="zh-CN"/>
        </w:rPr>
        <w:tab/>
        <w:t>TS 38.101-3</w:t>
      </w:r>
    </w:p>
    <w:p w14:paraId="50B750C6" w14:textId="77777777" w:rsidR="00732B31" w:rsidRDefault="00732B31" w:rsidP="00732B31">
      <w:pPr>
        <w:pStyle w:val="EX"/>
        <w:rPr>
          <w:ins w:id="67" w:author="Mansoor Shafi" w:date="2023-03-28T12:24:00Z"/>
          <w:lang w:eastAsia="zh-CN"/>
        </w:rPr>
      </w:pPr>
      <w:ins w:id="68" w:author="Mansoor Shafi" w:date="2023-03-28T12:11:00Z">
        <w:r>
          <w:rPr>
            <w:lang w:eastAsia="zh-CN"/>
          </w:rPr>
          <w:t>[5]</w:t>
        </w:r>
        <w:r>
          <w:rPr>
            <w:lang w:eastAsia="zh-CN"/>
          </w:rPr>
          <w:tab/>
          <w:t xml:space="preserve">RP-230789, </w:t>
        </w:r>
        <w:proofErr w:type="gramStart"/>
        <w:r>
          <w:rPr>
            <w:lang w:eastAsia="zh-CN"/>
          </w:rPr>
          <w:t>“ Study</w:t>
        </w:r>
        <w:proofErr w:type="gramEnd"/>
        <w:r>
          <w:rPr>
            <w:lang w:eastAsia="zh-CN"/>
          </w:rPr>
          <w:t xml:space="preserve"> on enhancement for </w:t>
        </w:r>
      </w:ins>
      <w:ins w:id="69" w:author="Mansoor Shafi" w:date="2023-03-28T12:12:00Z">
        <w:r>
          <w:rPr>
            <w:lang w:eastAsia="zh-CN"/>
          </w:rPr>
          <w:t>sub-1Ghz NR band combinations”. RAN 99</w:t>
        </w:r>
      </w:ins>
    </w:p>
    <w:p w14:paraId="23A2A103" w14:textId="77777777" w:rsidR="00732B31" w:rsidRDefault="00732B31" w:rsidP="00732B31">
      <w:pPr>
        <w:pStyle w:val="EX"/>
      </w:pPr>
      <w:ins w:id="70" w:author="Mansoor Shafi" w:date="2023-03-28T12:24:00Z">
        <w:r>
          <w:rPr>
            <w:lang w:eastAsia="zh-CN"/>
          </w:rPr>
          <w:t>[6]</w:t>
        </w:r>
        <w:r>
          <w:rPr>
            <w:lang w:eastAsia="zh-CN"/>
          </w:rPr>
          <w:tab/>
          <w:t xml:space="preserve">3GPP TR 38 </w:t>
        </w:r>
        <w:proofErr w:type="gramStart"/>
        <w:r>
          <w:rPr>
            <w:lang w:eastAsia="zh-CN"/>
          </w:rPr>
          <w:t>892 ,</w:t>
        </w:r>
        <w:proofErr w:type="gramEnd"/>
        <w:r>
          <w:rPr>
            <w:lang w:eastAsia="zh-CN"/>
          </w:rPr>
          <w:t xml:space="preserve"> APT </w:t>
        </w:r>
      </w:ins>
      <w:ins w:id="71" w:author="Mansoor Shafi" w:date="2023-03-28T12:25:00Z">
        <w:r>
          <w:rPr>
            <w:lang w:eastAsia="zh-CN"/>
          </w:rPr>
          <w:t>600 MHz NR band.</w:t>
        </w:r>
      </w:ins>
    </w:p>
    <w:p w14:paraId="4ACA30D1" w14:textId="4A61F482" w:rsidR="00447371" w:rsidRDefault="00447371" w:rsidP="00447371">
      <w:pPr>
        <w:pStyle w:val="EX"/>
      </w:pPr>
    </w:p>
    <w:p w14:paraId="49BF92C6" w14:textId="77777777" w:rsidR="00447371" w:rsidRDefault="00447371" w:rsidP="00447371">
      <w:pPr>
        <w:rPr>
          <w:lang w:eastAsia="zh-CN"/>
        </w:rPr>
      </w:pPr>
    </w:p>
    <w:p w14:paraId="556E8F65" w14:textId="77777777" w:rsidR="00447371" w:rsidRDefault="00447371" w:rsidP="00447371">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&lt;Next of Change</w:t>
      </w:r>
      <w:r w:rsidRPr="00584949">
        <w:rPr>
          <w:rStyle w:val="Strong"/>
          <w:color w:val="C00000"/>
          <w:lang w:eastAsia="zh-CN"/>
        </w:rPr>
        <w:t>&gt;&gt;</w:t>
      </w:r>
    </w:p>
    <w:p w14:paraId="6E7DF1EC" w14:textId="77777777" w:rsidR="00732B31" w:rsidRPr="000161F2" w:rsidRDefault="00732B31" w:rsidP="00732B31">
      <w:pPr>
        <w:pStyle w:val="Heading1"/>
        <w:ind w:left="533" w:hanging="533"/>
      </w:pPr>
      <w:bookmarkStart w:id="72" w:name="_Toc27221"/>
      <w:bookmarkStart w:id="73" w:name="_Toc4387"/>
      <w:bookmarkStart w:id="74" w:name="_Toc104559166"/>
      <w:bookmarkStart w:id="75" w:name="_Toc18056"/>
      <w:bookmarkStart w:id="76" w:name="_Toc18550"/>
      <w:bookmarkStart w:id="77" w:name="_Toc47701679"/>
      <w:bookmarkStart w:id="78" w:name="_Toc3210"/>
      <w:bookmarkStart w:id="79" w:name="_Toc519110865"/>
      <w:bookmarkStart w:id="80" w:name="_Toc106124514"/>
      <w:bookmarkStart w:id="81" w:name="_Toc129096965"/>
      <w:r w:rsidRPr="000161F2">
        <w:t>4</w:t>
      </w:r>
      <w:r w:rsidRPr="000161F2">
        <w:tab/>
        <w:t>Background</w:t>
      </w:r>
      <w:bookmarkEnd w:id="72"/>
      <w:bookmarkEnd w:id="73"/>
      <w:bookmarkEnd w:id="74"/>
      <w:bookmarkEnd w:id="75"/>
      <w:bookmarkEnd w:id="76"/>
      <w:bookmarkEnd w:id="77"/>
      <w:bookmarkEnd w:id="78"/>
      <w:bookmarkEnd w:id="79"/>
      <w:bookmarkEnd w:id="80"/>
      <w:bookmarkEnd w:id="81"/>
    </w:p>
    <w:p w14:paraId="70B6EB89" w14:textId="77777777" w:rsidR="00732B31" w:rsidRDefault="00732B31" w:rsidP="00732B31">
      <w:pPr>
        <w:rPr>
          <w:bCs/>
        </w:rPr>
      </w:pPr>
      <w:r>
        <w:rPr>
          <w:rFonts w:hint="eastAsia"/>
        </w:rPr>
        <w:t>In RAN</w:t>
      </w:r>
      <w:r>
        <w:rPr>
          <w:rFonts w:hint="eastAsia"/>
          <w:lang w:val="en-US"/>
        </w:rPr>
        <w:t xml:space="preserve">#95e, SI </w:t>
      </w:r>
      <w:r>
        <w:rPr>
          <w:lang w:val="en-US"/>
        </w:rPr>
        <w:t>“</w:t>
      </w:r>
      <w:r w:rsidRPr="004445FE">
        <w:rPr>
          <w:lang w:val="en-US"/>
        </w:rPr>
        <w:t>enhancement for 700800900MHz band combinations</w:t>
      </w:r>
      <w:r>
        <w:rPr>
          <w:lang w:val="en-US"/>
        </w:rPr>
        <w:t>”</w:t>
      </w:r>
      <w:r>
        <w:rPr>
          <w:rFonts w:hint="eastAsia"/>
          <w:lang w:val="en-US"/>
        </w:rPr>
        <w:t xml:space="preserve"> was approved. </w:t>
      </w:r>
      <w:r>
        <w:rPr>
          <w:bCs/>
        </w:rPr>
        <w:t>The objectives of SI are as follows:</w:t>
      </w:r>
    </w:p>
    <w:p w14:paraId="3476C9E7" w14:textId="77777777" w:rsidR="00732B31" w:rsidRDefault="00732B31" w:rsidP="00732B31">
      <w:pPr>
        <w:pStyle w:val="B10"/>
        <w:rPr>
          <w:lang w:val="en-US"/>
        </w:rPr>
      </w:pPr>
      <w:r>
        <w:rPr>
          <w:lang w:val="en-US"/>
        </w:rPr>
        <w:t>1</w:t>
      </w:r>
      <w:r>
        <w:rPr>
          <w:lang w:val="en-US"/>
        </w:rPr>
        <w:tab/>
        <w:t>Investigate the feasibility and solutions to enable simultaneous transmission on two UL bands and simultaneous reception on two or three bands for the band combination of 700, 800 and 900MHz spectrum for smart phone form factor</w:t>
      </w:r>
    </w:p>
    <w:p w14:paraId="4C2C6262" w14:textId="77777777" w:rsidR="00732B31" w:rsidRDefault="00732B31" w:rsidP="00732B31">
      <w:pPr>
        <w:pStyle w:val="B10"/>
        <w:rPr>
          <w:lang w:val="en-US"/>
        </w:rPr>
      </w:pPr>
      <w:r>
        <w:rPr>
          <w:lang w:val="en-US"/>
        </w:rPr>
        <w:t>2</w:t>
      </w:r>
      <w:r>
        <w:rPr>
          <w:lang w:val="en-US"/>
        </w:rPr>
        <w:tab/>
        <w:t>The following band combinations will be considered. And the feasibility study on three band combination will start after the completion of feasibility study of all the fallback band combinations.</w:t>
      </w:r>
    </w:p>
    <w:p w14:paraId="5DC71DAB" w14:textId="77777777" w:rsidR="00732B31" w:rsidRDefault="00732B31" w:rsidP="00732B31">
      <w:pPr>
        <w:rPr>
          <w:lang w:val="en-US"/>
        </w:rPr>
      </w:pPr>
    </w:p>
    <w:p w14:paraId="3ACA21AE" w14:textId="77777777" w:rsidR="00732B31" w:rsidRPr="009D546B" w:rsidRDefault="00732B31" w:rsidP="00732B31">
      <w:pPr>
        <w:pStyle w:val="B20"/>
        <w:rPr>
          <w:kern w:val="2"/>
          <w:lang w:val="en-US"/>
        </w:rPr>
      </w:pPr>
      <w:r>
        <w:rPr>
          <w:rFonts w:hint="eastAsia"/>
          <w:lang w:val="en-US"/>
        </w:rPr>
        <w:t>-</w:t>
      </w:r>
      <w:r>
        <w:rPr>
          <w:lang w:val="en-US"/>
        </w:rPr>
        <w:tab/>
      </w:r>
      <w:r w:rsidRPr="009D546B">
        <w:rPr>
          <w:lang w:val="en-US"/>
        </w:rPr>
        <w:t xml:space="preserve">CA_n8-n20-n28 with uplink configurations of CA_n8-n20, CA_n8-n28, CA_n20-n28, and the fallback modes </w:t>
      </w:r>
    </w:p>
    <w:p w14:paraId="777AF403" w14:textId="77777777" w:rsidR="00732B31" w:rsidRDefault="00732B31" w:rsidP="00732B31">
      <w:pPr>
        <w:pStyle w:val="B20"/>
        <w:rPr>
          <w:kern w:val="2"/>
          <w:lang w:val="en-US"/>
        </w:rPr>
      </w:pPr>
      <w:r>
        <w:rPr>
          <w:rFonts w:hint="eastAsia"/>
          <w:kern w:val="2"/>
          <w:lang w:val="en-US"/>
        </w:rPr>
        <w:t>-</w:t>
      </w:r>
      <w:r>
        <w:rPr>
          <w:kern w:val="2"/>
          <w:lang w:val="en-US"/>
        </w:rPr>
        <w:tab/>
        <w:t>CA_n5-n8 with uplink configuration of CA_n5-n8, and the fallback modes</w:t>
      </w:r>
    </w:p>
    <w:p w14:paraId="42F01532" w14:textId="77777777" w:rsidR="00732B31" w:rsidRDefault="00732B31" w:rsidP="00732B31">
      <w:pPr>
        <w:pStyle w:val="NO"/>
        <w:rPr>
          <w:lang w:val="en-US"/>
        </w:rPr>
      </w:pPr>
      <w:r>
        <w:rPr>
          <w:lang w:val="en-US"/>
        </w:rPr>
        <w:t>Note1: Spectrum restrictions should be studied to solve overlap of band n5 downlink and band n8 uplink</w:t>
      </w:r>
    </w:p>
    <w:p w14:paraId="0F69ED9E" w14:textId="77777777" w:rsidR="00732B31" w:rsidRDefault="00732B31" w:rsidP="00732B31">
      <w:pPr>
        <w:pStyle w:val="NO"/>
        <w:rPr>
          <w:lang w:val="en-US"/>
        </w:rPr>
      </w:pPr>
      <w:r>
        <w:rPr>
          <w:lang w:val="en-US"/>
        </w:rPr>
        <w:t>Note2: The current filter is used as the baseline. Further study whether or not to have new solutions.</w:t>
      </w:r>
    </w:p>
    <w:p w14:paraId="6DCD80B1" w14:textId="77777777" w:rsidR="00732B31" w:rsidRDefault="00732B31" w:rsidP="00732B31">
      <w:pPr>
        <w:pStyle w:val="B20"/>
        <w:rPr>
          <w:lang w:val="en-US"/>
        </w:rPr>
      </w:pPr>
      <w:r>
        <w:rPr>
          <w:rFonts w:hint="eastAsia"/>
          <w:lang w:val="en-US"/>
        </w:rPr>
        <w:t>-</w:t>
      </w:r>
      <w:r>
        <w:rPr>
          <w:lang w:val="en-US"/>
        </w:rPr>
        <w:tab/>
        <w:t>CA_n5-n28 (full range) with uplink configuration of CA_n5-n28.</w:t>
      </w:r>
    </w:p>
    <w:p w14:paraId="7FCEEC46" w14:textId="77777777" w:rsidR="00732B31" w:rsidRDefault="00732B31" w:rsidP="00732B31">
      <w:pPr>
        <w:jc w:val="both"/>
        <w:rPr>
          <w:ins w:id="82" w:author="Mansoor Shafi" w:date="2023-03-28T12:15:00Z"/>
        </w:rPr>
      </w:pPr>
      <w:ins w:id="83" w:author="Mansoor Shafi" w:date="2023-03-28T12:13:00Z">
        <w:r>
          <w:rPr>
            <w:lang w:val="en-US"/>
          </w:rPr>
          <w:t xml:space="preserve">In RAN 99 a new SI [5] was approved. </w:t>
        </w:r>
      </w:ins>
      <w:ins w:id="84" w:author="Mansoor Shafi" w:date="2023-03-28T12:14:00Z">
        <w:r>
          <w:rPr>
            <w:lang w:val="en-US"/>
          </w:rPr>
          <w:t xml:space="preserve"> </w:t>
        </w:r>
      </w:ins>
      <w:ins w:id="85" w:author="Mansoor Shafi" w:date="2023-03-28T12:15:00Z">
        <w:r>
          <w:rPr>
            <w:lang w:val="en-US"/>
          </w:rPr>
          <w:t xml:space="preserve">This SI concerns the consideration of the APT 600 MHz </w:t>
        </w:r>
        <w:proofErr w:type="gramStart"/>
        <w:r>
          <w:rPr>
            <w:lang w:val="en-US"/>
          </w:rPr>
          <w:t>band  (</w:t>
        </w:r>
        <w:proofErr w:type="gramEnd"/>
        <w:r>
          <w:rPr>
            <w:lang w:val="en-US"/>
          </w:rPr>
          <w:t xml:space="preserve">n105) that has been </w:t>
        </w:r>
      </w:ins>
      <w:ins w:id="86" w:author="Mansoor Shafi" w:date="2023-03-28T12:16:00Z">
        <w:r>
          <w:t>r</w:t>
        </w:r>
      </w:ins>
      <w:ins w:id="87" w:author="Mansoor Shafi" w:date="2023-03-28T12:15:00Z">
        <w:r>
          <w:t>ecently</w:t>
        </w:r>
      </w:ins>
      <w:ins w:id="88" w:author="Mansoor Shafi" w:date="2023-03-28T12:16:00Z">
        <w:r>
          <w:t xml:space="preserve"> </w:t>
        </w:r>
      </w:ins>
      <w:ins w:id="89" w:author="Mansoor Shafi" w:date="2023-03-28T12:15:00Z">
        <w:r>
          <w:t>has been introduced into 3GPP specification</w:t>
        </w:r>
      </w:ins>
      <w:ins w:id="90" w:author="Mansoor Shafi" w:date="2023-03-28T12:25:00Z">
        <w:r>
          <w:t>s[6]</w:t>
        </w:r>
      </w:ins>
      <w:ins w:id="91" w:author="Mansoor Shafi" w:date="2023-03-28T12:15:00Z">
        <w:r>
          <w:t>. After the completion of APT 600MHz band, operators have the further demands to combine this 600MHz band with other sub-1GHz bands together to achieve a good performance for the real deployment. However, some challenges were identified for a device with a smart phone form factor to support the combinations of those low bands including 600MHz band. For example, UE RF architecture need to be further studied due to larger antenna size for 600MHz band and some RF requirements need to be evaluated, e.g. MSD. The previous SI on Enhancement for 700/800/900MHz band combinations didn’t include the evaluation and studies for 600MHz band.</w:t>
        </w:r>
      </w:ins>
      <w:ins w:id="92" w:author="Mansoor Shafi" w:date="2023-03-28T12:26:00Z">
        <w:r>
          <w:t xml:space="preserve"> Additionally band 26 is also considered.</w:t>
        </w:r>
      </w:ins>
    </w:p>
    <w:p w14:paraId="404B41E0" w14:textId="77777777" w:rsidR="00732B31" w:rsidRPr="00AD1993" w:rsidRDefault="00732B31" w:rsidP="00732B31">
      <w:pPr>
        <w:rPr>
          <w:rPrChange w:id="93" w:author="Mansoor Shafi" w:date="2023-03-28T12:15:00Z">
            <w:rPr>
              <w:lang w:val="en-US"/>
            </w:rPr>
          </w:rPrChange>
        </w:rPr>
      </w:pPr>
    </w:p>
    <w:p w14:paraId="222AFF60" w14:textId="77777777" w:rsidR="00732B31" w:rsidRDefault="00732B31" w:rsidP="00732B31">
      <w:pPr>
        <w:pStyle w:val="TH"/>
        <w:rPr>
          <w:lang w:val="en-US" w:eastAsia="zh-CN"/>
        </w:rPr>
      </w:pPr>
      <w:r>
        <w:rPr>
          <w:lang w:val="en-US" w:eastAsia="zh-CN"/>
        </w:rPr>
        <w:lastRenderedPageBreak/>
        <w:t>Summary of band combinations considered in the SI</w:t>
      </w:r>
    </w:p>
    <w:tbl>
      <w:tblPr>
        <w:tblW w:w="6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1"/>
        <w:gridCol w:w="1473"/>
        <w:gridCol w:w="1875"/>
        <w:gridCol w:w="1875"/>
      </w:tblGrid>
      <w:tr w:rsidR="00732B31" w14:paraId="467A1D0A" w14:textId="77777777" w:rsidTr="00776942">
        <w:trPr>
          <w:cantSplit/>
          <w:trHeight w:val="27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6693C6E9" w14:textId="77777777" w:rsidR="00732B31" w:rsidRDefault="00732B31" w:rsidP="00776942">
            <w:pPr>
              <w:pStyle w:val="TAH"/>
              <w:rPr>
                <w:lang w:val="en-US" w:eastAsia="zh-CN"/>
              </w:rPr>
            </w:pPr>
            <w:r>
              <w:rPr>
                <w:lang w:val="en-US" w:eastAsia="zh-CN"/>
              </w:rPr>
              <w:t>Configuration</w:t>
            </w:r>
          </w:p>
        </w:tc>
        <w:tc>
          <w:tcPr>
            <w:tcW w:w="1473" w:type="dxa"/>
            <w:tcBorders>
              <w:top w:val="single" w:sz="4" w:space="0" w:color="auto"/>
              <w:left w:val="single" w:sz="4" w:space="0" w:color="auto"/>
              <w:bottom w:val="single" w:sz="4" w:space="0" w:color="auto"/>
              <w:right w:val="single" w:sz="4" w:space="0" w:color="auto"/>
            </w:tcBorders>
            <w:vAlign w:val="center"/>
            <w:hideMark/>
          </w:tcPr>
          <w:p w14:paraId="4E42CBF5" w14:textId="77777777" w:rsidR="00732B31" w:rsidRDefault="00732B31" w:rsidP="00776942">
            <w:pPr>
              <w:pStyle w:val="TAH"/>
              <w:rPr>
                <w:lang w:val="en-US" w:eastAsia="zh-CN"/>
              </w:rPr>
            </w:pPr>
            <w:r>
              <w:rPr>
                <w:lang w:val="en-US" w:eastAsia="zh-CN"/>
              </w:rPr>
              <w:t>Uplink configuration</w:t>
            </w:r>
          </w:p>
        </w:tc>
        <w:tc>
          <w:tcPr>
            <w:tcW w:w="1875" w:type="dxa"/>
            <w:tcBorders>
              <w:top w:val="single" w:sz="4" w:space="0" w:color="auto"/>
              <w:left w:val="single" w:sz="4" w:space="0" w:color="auto"/>
              <w:bottom w:val="single" w:sz="4" w:space="0" w:color="auto"/>
              <w:right w:val="single" w:sz="4" w:space="0" w:color="auto"/>
            </w:tcBorders>
            <w:vAlign w:val="center"/>
            <w:hideMark/>
          </w:tcPr>
          <w:p w14:paraId="739764BF" w14:textId="77777777" w:rsidR="00732B31" w:rsidRDefault="00732B31" w:rsidP="00776942">
            <w:pPr>
              <w:pStyle w:val="TAH"/>
              <w:rPr>
                <w:lang w:val="en-US" w:eastAsia="zh-CN"/>
              </w:rPr>
            </w:pPr>
            <w:r>
              <w:rPr>
                <w:lang w:val="en-US" w:eastAsia="zh-CN"/>
              </w:rPr>
              <w:t>Supported operators</w:t>
            </w:r>
          </w:p>
        </w:tc>
        <w:tc>
          <w:tcPr>
            <w:tcW w:w="1875" w:type="dxa"/>
            <w:tcBorders>
              <w:top w:val="single" w:sz="4" w:space="0" w:color="auto"/>
              <w:left w:val="single" w:sz="4" w:space="0" w:color="auto"/>
              <w:bottom w:val="single" w:sz="4" w:space="0" w:color="auto"/>
              <w:right w:val="single" w:sz="4" w:space="0" w:color="auto"/>
            </w:tcBorders>
          </w:tcPr>
          <w:p w14:paraId="1200DF10" w14:textId="77777777" w:rsidR="00732B31" w:rsidRPr="00FF3BFB" w:rsidRDefault="00732B31" w:rsidP="00776942">
            <w:pPr>
              <w:pStyle w:val="TAH"/>
              <w:rPr>
                <w:lang w:val="en-US" w:eastAsia="zh-CN"/>
              </w:rPr>
            </w:pPr>
            <w:ins w:id="94" w:author="Huawei" w:date="2023-03-28T11:10:00Z">
              <w:r>
                <w:rPr>
                  <w:rFonts w:hint="eastAsia"/>
                  <w:lang w:val="en-US" w:eastAsia="zh-CN"/>
                </w:rPr>
                <w:t>T</w:t>
              </w:r>
              <w:r>
                <w:rPr>
                  <w:lang w:val="en-US" w:eastAsia="zh-CN"/>
                </w:rPr>
                <w:t>he status of fallback mode</w:t>
              </w:r>
            </w:ins>
          </w:p>
        </w:tc>
      </w:tr>
      <w:tr w:rsidR="00732B31" w14:paraId="21791A94" w14:textId="77777777" w:rsidTr="00776942">
        <w:trPr>
          <w:cantSplit/>
          <w:trHeight w:val="155"/>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55B8D343" w14:textId="77777777" w:rsidR="00732B31" w:rsidRDefault="00732B31" w:rsidP="00776942">
            <w:pPr>
              <w:pStyle w:val="TAL"/>
              <w:rPr>
                <w:lang w:val="en-US" w:eastAsia="zh-CN"/>
              </w:rPr>
            </w:pPr>
            <w:r>
              <w:rPr>
                <w:lang w:val="en-US" w:eastAsia="zh-CN"/>
              </w:rPr>
              <w:t>CA_n8-n20-n28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E8D87E2" w14:textId="77777777" w:rsidR="00732B31" w:rsidRDefault="00732B31" w:rsidP="00776942">
            <w:pPr>
              <w:pStyle w:val="TAL"/>
              <w:rPr>
                <w:lang w:val="en-US" w:eastAsia="zh-CN"/>
              </w:rPr>
            </w:pPr>
            <w:r>
              <w:rPr>
                <w:lang w:val="en-US" w:eastAsia="zh-CN"/>
              </w:rPr>
              <w:t>CA_n8-n20, CA_n8-n28, CA_n20-n28</w:t>
            </w:r>
          </w:p>
        </w:tc>
        <w:tc>
          <w:tcPr>
            <w:tcW w:w="1875" w:type="dxa"/>
            <w:tcBorders>
              <w:top w:val="single" w:sz="4" w:space="0" w:color="auto"/>
              <w:left w:val="single" w:sz="4" w:space="0" w:color="auto"/>
              <w:bottom w:val="single" w:sz="4" w:space="0" w:color="auto"/>
              <w:right w:val="single" w:sz="4" w:space="0" w:color="auto"/>
            </w:tcBorders>
            <w:vAlign w:val="center"/>
            <w:hideMark/>
          </w:tcPr>
          <w:p w14:paraId="06A2BB14" w14:textId="77777777" w:rsidR="00732B31" w:rsidRDefault="00732B31" w:rsidP="00776942">
            <w:pPr>
              <w:pStyle w:val="TAL"/>
              <w:rPr>
                <w:lang w:val="en-US" w:eastAsia="zh-CN"/>
              </w:rPr>
            </w:pPr>
            <w:r>
              <w:rPr>
                <w:lang w:val="en-US" w:eastAsia="zh-CN"/>
              </w:rPr>
              <w:t>Vodafone, Telecom Italia, Orange, Deutsche Telekom</w:t>
            </w:r>
          </w:p>
        </w:tc>
        <w:tc>
          <w:tcPr>
            <w:tcW w:w="1875" w:type="dxa"/>
            <w:tcBorders>
              <w:top w:val="single" w:sz="4" w:space="0" w:color="auto"/>
              <w:left w:val="single" w:sz="4" w:space="0" w:color="auto"/>
              <w:bottom w:val="single" w:sz="4" w:space="0" w:color="auto"/>
              <w:right w:val="single" w:sz="4" w:space="0" w:color="auto"/>
            </w:tcBorders>
          </w:tcPr>
          <w:p w14:paraId="2BEF96CE" w14:textId="77777777" w:rsidR="00732B31" w:rsidRDefault="00732B31" w:rsidP="00776942">
            <w:pPr>
              <w:pStyle w:val="TAL"/>
              <w:rPr>
                <w:lang w:val="en-US" w:eastAsia="zh-CN"/>
              </w:rPr>
            </w:pPr>
          </w:p>
        </w:tc>
      </w:tr>
      <w:tr w:rsidR="00732B31" w14:paraId="67849D3F" w14:textId="77777777" w:rsidTr="00776942">
        <w:trPr>
          <w:cantSplit/>
          <w:trHeight w:val="155"/>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3DFD6D04" w14:textId="77777777" w:rsidR="00732B31" w:rsidRDefault="00732B31" w:rsidP="00776942">
            <w:pPr>
              <w:pStyle w:val="TAL"/>
              <w:rPr>
                <w:lang w:val="en-US" w:eastAsia="zh-CN"/>
              </w:rPr>
            </w:pPr>
            <w:r>
              <w:rPr>
                <w:lang w:val="en-US" w:eastAsia="zh-CN"/>
              </w:rPr>
              <w:t>CA_n5-n8</w:t>
            </w:r>
          </w:p>
        </w:tc>
        <w:tc>
          <w:tcPr>
            <w:tcW w:w="1473" w:type="dxa"/>
            <w:tcBorders>
              <w:top w:val="single" w:sz="4" w:space="0" w:color="auto"/>
              <w:left w:val="single" w:sz="4" w:space="0" w:color="auto"/>
              <w:bottom w:val="single" w:sz="4" w:space="0" w:color="auto"/>
              <w:right w:val="single" w:sz="4" w:space="0" w:color="auto"/>
            </w:tcBorders>
            <w:hideMark/>
          </w:tcPr>
          <w:p w14:paraId="3E4C16B5" w14:textId="77777777" w:rsidR="00732B31" w:rsidRDefault="00732B31" w:rsidP="00776942">
            <w:pPr>
              <w:pStyle w:val="TAL"/>
              <w:rPr>
                <w:lang w:val="en-US" w:eastAsia="zh-CN"/>
              </w:rPr>
            </w:pPr>
            <w:r>
              <w:rPr>
                <w:lang w:val="en-US" w:eastAsia="zh-CN"/>
              </w:rPr>
              <w:t>CA_n5-n8</w:t>
            </w:r>
          </w:p>
        </w:tc>
        <w:tc>
          <w:tcPr>
            <w:tcW w:w="1875" w:type="dxa"/>
            <w:tcBorders>
              <w:top w:val="single" w:sz="4" w:space="0" w:color="auto"/>
              <w:left w:val="single" w:sz="4" w:space="0" w:color="auto"/>
              <w:bottom w:val="single" w:sz="4" w:space="0" w:color="auto"/>
              <w:right w:val="single" w:sz="4" w:space="0" w:color="auto"/>
            </w:tcBorders>
            <w:vAlign w:val="center"/>
            <w:hideMark/>
          </w:tcPr>
          <w:p w14:paraId="080FF8F2" w14:textId="77777777" w:rsidR="00732B31" w:rsidRDefault="00732B31" w:rsidP="00776942">
            <w:pPr>
              <w:pStyle w:val="TAL"/>
              <w:rPr>
                <w:lang w:val="en-US" w:eastAsia="zh-CN"/>
              </w:rPr>
            </w:pPr>
            <w:r>
              <w:rPr>
                <w:lang w:val="en-US" w:eastAsia="zh-CN"/>
              </w:rPr>
              <w:t>China Telecom, Spark NZ, China Unicom</w:t>
            </w:r>
          </w:p>
        </w:tc>
        <w:tc>
          <w:tcPr>
            <w:tcW w:w="1875" w:type="dxa"/>
            <w:tcBorders>
              <w:top w:val="single" w:sz="4" w:space="0" w:color="auto"/>
              <w:left w:val="single" w:sz="4" w:space="0" w:color="auto"/>
              <w:bottom w:val="single" w:sz="4" w:space="0" w:color="auto"/>
              <w:right w:val="single" w:sz="4" w:space="0" w:color="auto"/>
            </w:tcBorders>
          </w:tcPr>
          <w:p w14:paraId="67CE1190" w14:textId="77777777" w:rsidR="00732B31" w:rsidRDefault="00732B31" w:rsidP="00776942">
            <w:pPr>
              <w:pStyle w:val="TAL"/>
              <w:rPr>
                <w:lang w:val="en-US" w:eastAsia="zh-CN"/>
              </w:rPr>
            </w:pPr>
          </w:p>
        </w:tc>
      </w:tr>
      <w:tr w:rsidR="00732B31" w14:paraId="5BC18D7D" w14:textId="77777777" w:rsidTr="00776942">
        <w:trPr>
          <w:cantSplit/>
          <w:trHeight w:val="155"/>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65917537" w14:textId="77777777" w:rsidR="00732B31" w:rsidRDefault="00732B31" w:rsidP="00776942">
            <w:pPr>
              <w:pStyle w:val="TAL"/>
              <w:rPr>
                <w:lang w:val="en-US" w:eastAsia="zh-CN"/>
              </w:rPr>
            </w:pPr>
            <w:r>
              <w:rPr>
                <w:lang w:val="en-US" w:eastAsia="zh-CN"/>
              </w:rPr>
              <w:t>CA_n5-n28</w:t>
            </w:r>
          </w:p>
        </w:tc>
        <w:tc>
          <w:tcPr>
            <w:tcW w:w="1473" w:type="dxa"/>
            <w:tcBorders>
              <w:top w:val="single" w:sz="4" w:space="0" w:color="auto"/>
              <w:left w:val="single" w:sz="4" w:space="0" w:color="auto"/>
              <w:bottom w:val="single" w:sz="4" w:space="0" w:color="auto"/>
              <w:right w:val="single" w:sz="4" w:space="0" w:color="auto"/>
            </w:tcBorders>
            <w:hideMark/>
          </w:tcPr>
          <w:p w14:paraId="184ABE70" w14:textId="77777777" w:rsidR="00732B31" w:rsidRDefault="00732B31" w:rsidP="00776942">
            <w:pPr>
              <w:pStyle w:val="TAL"/>
              <w:rPr>
                <w:lang w:val="en-US" w:eastAsia="zh-CN"/>
              </w:rPr>
            </w:pPr>
            <w:r>
              <w:rPr>
                <w:lang w:val="en-US" w:eastAsia="zh-CN"/>
              </w:rPr>
              <w:t>CA_n5-n28</w:t>
            </w:r>
          </w:p>
        </w:tc>
        <w:tc>
          <w:tcPr>
            <w:tcW w:w="1875" w:type="dxa"/>
            <w:tcBorders>
              <w:top w:val="single" w:sz="4" w:space="0" w:color="auto"/>
              <w:left w:val="single" w:sz="4" w:space="0" w:color="auto"/>
              <w:bottom w:val="single" w:sz="4" w:space="0" w:color="auto"/>
              <w:right w:val="single" w:sz="4" w:space="0" w:color="auto"/>
            </w:tcBorders>
            <w:vAlign w:val="center"/>
            <w:hideMark/>
          </w:tcPr>
          <w:p w14:paraId="0678810B" w14:textId="77777777" w:rsidR="00732B31" w:rsidRDefault="00732B31" w:rsidP="00776942">
            <w:pPr>
              <w:pStyle w:val="TAL"/>
              <w:rPr>
                <w:lang w:val="en-US" w:eastAsia="zh-CN"/>
              </w:rPr>
            </w:pPr>
            <w:r>
              <w:rPr>
                <w:lang w:val="en-US" w:eastAsia="zh-CN"/>
              </w:rPr>
              <w:t>Spark NZ</w:t>
            </w:r>
          </w:p>
        </w:tc>
        <w:tc>
          <w:tcPr>
            <w:tcW w:w="1875" w:type="dxa"/>
            <w:tcBorders>
              <w:top w:val="single" w:sz="4" w:space="0" w:color="auto"/>
              <w:left w:val="single" w:sz="4" w:space="0" w:color="auto"/>
              <w:bottom w:val="single" w:sz="4" w:space="0" w:color="auto"/>
              <w:right w:val="single" w:sz="4" w:space="0" w:color="auto"/>
            </w:tcBorders>
          </w:tcPr>
          <w:p w14:paraId="57FB38DE" w14:textId="77777777" w:rsidR="00732B31" w:rsidRDefault="00732B31" w:rsidP="00776942">
            <w:pPr>
              <w:pStyle w:val="TAL"/>
              <w:rPr>
                <w:lang w:val="en-US" w:eastAsia="zh-CN"/>
              </w:rPr>
            </w:pPr>
          </w:p>
        </w:tc>
      </w:tr>
      <w:tr w:rsidR="00732B31" w14:paraId="16D099E0" w14:textId="77777777" w:rsidTr="00776942">
        <w:trPr>
          <w:cantSplit/>
          <w:trHeight w:val="155"/>
          <w:jc w:val="center"/>
          <w:ins w:id="95" w:author="Mansoor Shafi" w:date="2023-03-28T12:28:00Z"/>
        </w:trPr>
        <w:tc>
          <w:tcPr>
            <w:tcW w:w="1471" w:type="dxa"/>
            <w:tcBorders>
              <w:top w:val="single" w:sz="4" w:space="0" w:color="auto"/>
              <w:left w:val="single" w:sz="4" w:space="0" w:color="auto"/>
              <w:bottom w:val="single" w:sz="4" w:space="0" w:color="auto"/>
              <w:right w:val="single" w:sz="4" w:space="0" w:color="auto"/>
            </w:tcBorders>
            <w:hideMark/>
          </w:tcPr>
          <w:p w14:paraId="2B5DE361" w14:textId="77777777" w:rsidR="00732B31" w:rsidRDefault="00732B31" w:rsidP="00776942">
            <w:pPr>
              <w:pStyle w:val="TAL"/>
              <w:widowControl w:val="0"/>
              <w:snapToGrid w:val="0"/>
              <w:spacing w:before="20" w:after="20"/>
              <w:jc w:val="center"/>
              <w:rPr>
                <w:ins w:id="96" w:author="Mansoor Shafi" w:date="2023-03-28T12:28:00Z"/>
                <w:rFonts w:cs="Arial"/>
                <w:kern w:val="2"/>
                <w:sz w:val="16"/>
                <w:lang w:val="en-US" w:eastAsia="zh-CN"/>
              </w:rPr>
            </w:pPr>
            <w:ins w:id="97" w:author="Mansoor Shafi" w:date="2023-03-28T12:28:00Z">
              <w:r>
                <w:rPr>
                  <w:rFonts w:cs="Arial"/>
                  <w:kern w:val="2"/>
                  <w:sz w:val="16"/>
                  <w:lang w:val="en-US" w:eastAsia="zh-CN"/>
                </w:rPr>
                <w:t>CA_n5A-n105A</w:t>
              </w:r>
            </w:ins>
          </w:p>
        </w:tc>
        <w:tc>
          <w:tcPr>
            <w:tcW w:w="1473" w:type="dxa"/>
            <w:tcBorders>
              <w:top w:val="single" w:sz="4" w:space="0" w:color="auto"/>
              <w:left w:val="single" w:sz="4" w:space="0" w:color="auto"/>
              <w:bottom w:val="single" w:sz="4" w:space="0" w:color="auto"/>
              <w:right w:val="single" w:sz="4" w:space="0" w:color="auto"/>
            </w:tcBorders>
            <w:hideMark/>
          </w:tcPr>
          <w:p w14:paraId="4BE8DA74" w14:textId="77777777" w:rsidR="00732B31" w:rsidRDefault="00732B31" w:rsidP="00776942">
            <w:pPr>
              <w:pStyle w:val="TAL"/>
              <w:widowControl w:val="0"/>
              <w:snapToGrid w:val="0"/>
              <w:spacing w:before="20" w:after="20"/>
              <w:jc w:val="center"/>
              <w:rPr>
                <w:ins w:id="98" w:author="Mansoor Shafi" w:date="2023-03-28T12:28:00Z"/>
                <w:rFonts w:cs="Arial"/>
                <w:kern w:val="2"/>
                <w:sz w:val="16"/>
                <w:lang w:val="en-US" w:eastAsia="zh-CN"/>
              </w:rPr>
            </w:pPr>
            <w:ins w:id="99" w:author="Mansoor Shafi" w:date="2023-03-28T12:28:00Z">
              <w:r>
                <w:rPr>
                  <w:rFonts w:cs="Arial"/>
                  <w:kern w:val="2"/>
                  <w:sz w:val="16"/>
                  <w:lang w:val="en-US" w:eastAsia="zh-CN"/>
                </w:rPr>
                <w:t>CA_n5A-n105A</w:t>
              </w:r>
            </w:ins>
          </w:p>
        </w:tc>
        <w:tc>
          <w:tcPr>
            <w:tcW w:w="1875" w:type="dxa"/>
            <w:tcBorders>
              <w:top w:val="single" w:sz="4" w:space="0" w:color="auto"/>
              <w:left w:val="single" w:sz="4" w:space="0" w:color="auto"/>
              <w:bottom w:val="single" w:sz="4" w:space="0" w:color="auto"/>
              <w:right w:val="single" w:sz="4" w:space="0" w:color="auto"/>
            </w:tcBorders>
          </w:tcPr>
          <w:p w14:paraId="3F11624B" w14:textId="77777777" w:rsidR="00732B31" w:rsidRDefault="00732B31" w:rsidP="00776942">
            <w:pPr>
              <w:pStyle w:val="TAL"/>
              <w:widowControl w:val="0"/>
              <w:snapToGrid w:val="0"/>
              <w:spacing w:before="20" w:after="20"/>
              <w:jc w:val="both"/>
              <w:rPr>
                <w:ins w:id="100" w:author="Mansoor Shafi" w:date="2023-03-28T12:28:00Z"/>
                <w:rFonts w:cs="Arial"/>
                <w:kern w:val="2"/>
                <w:sz w:val="16"/>
                <w:lang w:val="en-US" w:eastAsia="zh-CN"/>
              </w:rPr>
            </w:pPr>
            <w:ins w:id="101" w:author="Mansoor Shafi" w:date="2023-03-28T12:28:00Z">
              <w:r>
                <w:rPr>
                  <w:rFonts w:cs="Arial"/>
                  <w:kern w:val="2"/>
                  <w:sz w:val="16"/>
                  <w:lang w:val="en-US" w:eastAsia="zh-CN"/>
                </w:rPr>
                <w:t>Spark NZ</w:t>
              </w:r>
            </w:ins>
          </w:p>
        </w:tc>
        <w:tc>
          <w:tcPr>
            <w:tcW w:w="1875" w:type="dxa"/>
            <w:tcBorders>
              <w:top w:val="single" w:sz="4" w:space="0" w:color="auto"/>
              <w:left w:val="single" w:sz="4" w:space="0" w:color="auto"/>
              <w:bottom w:val="single" w:sz="4" w:space="0" w:color="auto"/>
              <w:right w:val="single" w:sz="4" w:space="0" w:color="auto"/>
            </w:tcBorders>
          </w:tcPr>
          <w:p w14:paraId="18F49C08" w14:textId="77777777" w:rsidR="00732B31" w:rsidRDefault="00732B31" w:rsidP="00776942">
            <w:pPr>
              <w:pStyle w:val="TAL"/>
              <w:widowControl w:val="0"/>
              <w:snapToGrid w:val="0"/>
              <w:spacing w:before="20" w:after="20"/>
              <w:rPr>
                <w:ins w:id="102" w:author="Mansoor Shafi" w:date="2023-03-28T12:28:00Z"/>
                <w:rFonts w:eastAsia="PMingLiU" w:cs="Arial"/>
                <w:kern w:val="2"/>
                <w:sz w:val="16"/>
                <w:lang w:val="en-US" w:eastAsia="zh-TW"/>
              </w:rPr>
            </w:pPr>
            <w:ins w:id="103" w:author="Mansoor Shafi" w:date="2023-03-28T12:28:00Z">
              <w:r>
                <w:rPr>
                  <w:rFonts w:eastAsia="PMingLiU" w:cs="Arial"/>
                  <w:sz w:val="16"/>
                  <w:lang w:val="en-US" w:eastAsia="zh-TW"/>
                </w:rPr>
                <w:t>DL_</w:t>
              </w:r>
              <w:r>
                <w:rPr>
                  <w:rFonts w:cs="Arial"/>
                  <w:kern w:val="2"/>
                  <w:sz w:val="16"/>
                  <w:lang w:val="en-US" w:eastAsia="zh-CN"/>
                </w:rPr>
                <w:t>n5</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A_UL_n5A_BCS0 (New)</w:t>
              </w:r>
            </w:ins>
          </w:p>
          <w:p w14:paraId="7B12AF00" w14:textId="77777777" w:rsidR="00732B31" w:rsidRDefault="00732B31" w:rsidP="00776942">
            <w:pPr>
              <w:pStyle w:val="TAL"/>
              <w:widowControl w:val="0"/>
              <w:snapToGrid w:val="0"/>
              <w:spacing w:before="20" w:after="20"/>
              <w:jc w:val="both"/>
              <w:rPr>
                <w:ins w:id="104" w:author="Mansoor Shafi" w:date="2023-03-28T12:28:00Z"/>
                <w:rFonts w:eastAsia="SimSun" w:cs="Arial"/>
                <w:kern w:val="2"/>
                <w:sz w:val="16"/>
                <w:lang w:val="en-US" w:eastAsia="zh-CN"/>
              </w:rPr>
            </w:pPr>
            <w:ins w:id="105" w:author="Mansoor Shafi" w:date="2023-03-28T12:28:00Z">
              <w:r>
                <w:rPr>
                  <w:rFonts w:eastAsia="PMingLiU" w:cs="Arial"/>
                  <w:sz w:val="16"/>
                  <w:lang w:val="en-US" w:eastAsia="zh-TW"/>
                </w:rPr>
                <w:t>DL_</w:t>
              </w:r>
              <w:r>
                <w:rPr>
                  <w:rFonts w:cs="Arial"/>
                  <w:kern w:val="2"/>
                  <w:sz w:val="16"/>
                  <w:lang w:val="en-US" w:eastAsia="zh-CN"/>
                </w:rPr>
                <w:t>n5</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A_UL_n105A_BCS0 (New)</w:t>
              </w:r>
            </w:ins>
          </w:p>
        </w:tc>
      </w:tr>
      <w:tr w:rsidR="00732B31" w14:paraId="12067613" w14:textId="77777777" w:rsidTr="00776942">
        <w:trPr>
          <w:cantSplit/>
          <w:trHeight w:val="155"/>
          <w:jc w:val="center"/>
          <w:ins w:id="106" w:author="Mansoor Shafi" w:date="2023-03-28T12:28:00Z"/>
        </w:trPr>
        <w:tc>
          <w:tcPr>
            <w:tcW w:w="1471" w:type="dxa"/>
            <w:tcBorders>
              <w:top w:val="single" w:sz="4" w:space="0" w:color="auto"/>
              <w:left w:val="single" w:sz="4" w:space="0" w:color="auto"/>
              <w:bottom w:val="single" w:sz="4" w:space="0" w:color="auto"/>
              <w:right w:val="single" w:sz="4" w:space="0" w:color="auto"/>
            </w:tcBorders>
            <w:hideMark/>
          </w:tcPr>
          <w:p w14:paraId="5BABD80D" w14:textId="77777777" w:rsidR="00732B31" w:rsidRDefault="00732B31" w:rsidP="00776942">
            <w:pPr>
              <w:pStyle w:val="TAL"/>
              <w:widowControl w:val="0"/>
              <w:snapToGrid w:val="0"/>
              <w:spacing w:before="20" w:after="20"/>
              <w:jc w:val="center"/>
              <w:rPr>
                <w:ins w:id="107" w:author="Mansoor Shafi" w:date="2023-03-28T12:28:00Z"/>
                <w:rFonts w:cs="Arial"/>
                <w:kern w:val="2"/>
                <w:sz w:val="16"/>
                <w:lang w:val="en-US" w:eastAsia="zh-CN"/>
              </w:rPr>
            </w:pPr>
            <w:ins w:id="108" w:author="Mansoor Shafi" w:date="2023-03-28T12:28:00Z">
              <w:r>
                <w:rPr>
                  <w:rFonts w:cs="Arial"/>
                  <w:kern w:val="2"/>
                  <w:sz w:val="16"/>
                  <w:lang w:val="en-US" w:eastAsia="zh-CN"/>
                </w:rPr>
                <w:t>CA_n28A-n105A</w:t>
              </w:r>
            </w:ins>
          </w:p>
        </w:tc>
        <w:tc>
          <w:tcPr>
            <w:tcW w:w="1473" w:type="dxa"/>
            <w:tcBorders>
              <w:top w:val="single" w:sz="4" w:space="0" w:color="auto"/>
              <w:left w:val="single" w:sz="4" w:space="0" w:color="auto"/>
              <w:bottom w:val="single" w:sz="4" w:space="0" w:color="auto"/>
              <w:right w:val="single" w:sz="4" w:space="0" w:color="auto"/>
            </w:tcBorders>
            <w:hideMark/>
          </w:tcPr>
          <w:p w14:paraId="6A8C54F8" w14:textId="77777777" w:rsidR="00732B31" w:rsidRDefault="00732B31" w:rsidP="00776942">
            <w:pPr>
              <w:pStyle w:val="TAL"/>
              <w:widowControl w:val="0"/>
              <w:snapToGrid w:val="0"/>
              <w:spacing w:before="20" w:after="20"/>
              <w:jc w:val="center"/>
              <w:rPr>
                <w:ins w:id="109" w:author="Mansoor Shafi" w:date="2023-03-28T12:28:00Z"/>
                <w:rFonts w:cs="Arial"/>
                <w:kern w:val="2"/>
                <w:sz w:val="16"/>
                <w:lang w:val="en-US" w:eastAsia="zh-CN"/>
              </w:rPr>
            </w:pPr>
            <w:ins w:id="110" w:author="Mansoor Shafi" w:date="2023-03-28T12:28:00Z">
              <w:r>
                <w:rPr>
                  <w:rFonts w:cs="Arial"/>
                  <w:kern w:val="2"/>
                  <w:sz w:val="16"/>
                  <w:lang w:val="en-US" w:eastAsia="zh-CN"/>
                </w:rPr>
                <w:t>CA_n28A-n105A</w:t>
              </w:r>
            </w:ins>
          </w:p>
        </w:tc>
        <w:tc>
          <w:tcPr>
            <w:tcW w:w="1875" w:type="dxa"/>
            <w:tcBorders>
              <w:top w:val="single" w:sz="4" w:space="0" w:color="auto"/>
              <w:left w:val="single" w:sz="4" w:space="0" w:color="auto"/>
              <w:bottom w:val="single" w:sz="4" w:space="0" w:color="auto"/>
              <w:right w:val="single" w:sz="4" w:space="0" w:color="auto"/>
            </w:tcBorders>
          </w:tcPr>
          <w:p w14:paraId="24A49DAA" w14:textId="77777777" w:rsidR="00732B31" w:rsidRDefault="00732B31" w:rsidP="00776942">
            <w:pPr>
              <w:pStyle w:val="TAL"/>
              <w:widowControl w:val="0"/>
              <w:snapToGrid w:val="0"/>
              <w:spacing w:before="20" w:after="20"/>
              <w:jc w:val="both"/>
              <w:rPr>
                <w:ins w:id="111" w:author="Mansoor Shafi" w:date="2023-03-28T12:28:00Z"/>
                <w:rFonts w:cs="Arial"/>
                <w:kern w:val="2"/>
                <w:sz w:val="16"/>
                <w:lang w:val="en-US" w:eastAsia="zh-CN"/>
              </w:rPr>
            </w:pPr>
            <w:ins w:id="112" w:author="Mansoor Shafi" w:date="2023-03-28T12:28:00Z">
              <w:r>
                <w:rPr>
                  <w:rFonts w:cs="Arial"/>
                  <w:kern w:val="2"/>
                  <w:sz w:val="16"/>
                  <w:lang w:val="en-US" w:eastAsia="zh-CN"/>
                </w:rPr>
                <w:t>Spark NZ</w:t>
              </w:r>
            </w:ins>
          </w:p>
        </w:tc>
        <w:tc>
          <w:tcPr>
            <w:tcW w:w="1875" w:type="dxa"/>
            <w:tcBorders>
              <w:top w:val="single" w:sz="4" w:space="0" w:color="auto"/>
              <w:left w:val="single" w:sz="4" w:space="0" w:color="auto"/>
              <w:bottom w:val="single" w:sz="4" w:space="0" w:color="auto"/>
              <w:right w:val="single" w:sz="4" w:space="0" w:color="auto"/>
            </w:tcBorders>
          </w:tcPr>
          <w:p w14:paraId="5A4147FE" w14:textId="77777777" w:rsidR="00732B31" w:rsidRDefault="00732B31" w:rsidP="00776942">
            <w:pPr>
              <w:pStyle w:val="TAL"/>
              <w:widowControl w:val="0"/>
              <w:snapToGrid w:val="0"/>
              <w:spacing w:before="20" w:after="20"/>
              <w:rPr>
                <w:ins w:id="113" w:author="Mansoor Shafi" w:date="2023-03-28T12:28:00Z"/>
                <w:rFonts w:eastAsia="PMingLiU" w:cs="Arial"/>
                <w:kern w:val="2"/>
                <w:sz w:val="16"/>
                <w:lang w:val="en-US" w:eastAsia="zh-TW"/>
              </w:rPr>
            </w:pPr>
            <w:ins w:id="114" w:author="Mansoor Shafi" w:date="2023-03-28T12:28:00Z">
              <w:r>
                <w:rPr>
                  <w:rFonts w:eastAsia="PMingLiU" w:cs="Arial"/>
                  <w:sz w:val="16"/>
                  <w:lang w:val="en-US" w:eastAsia="zh-TW"/>
                </w:rPr>
                <w:t>DL_</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A_UL_n28A_BCS0 (New)</w:t>
              </w:r>
            </w:ins>
          </w:p>
          <w:p w14:paraId="1573AED2" w14:textId="77777777" w:rsidR="00732B31" w:rsidRDefault="00732B31" w:rsidP="00776942">
            <w:pPr>
              <w:pStyle w:val="TAL"/>
              <w:widowControl w:val="0"/>
              <w:snapToGrid w:val="0"/>
              <w:spacing w:before="20" w:after="20"/>
              <w:jc w:val="both"/>
              <w:rPr>
                <w:ins w:id="115" w:author="Mansoor Shafi" w:date="2023-03-28T12:28:00Z"/>
                <w:rFonts w:eastAsia="SimSun" w:cs="Arial"/>
                <w:kern w:val="2"/>
                <w:sz w:val="16"/>
                <w:lang w:val="en-US" w:eastAsia="zh-CN"/>
              </w:rPr>
            </w:pPr>
            <w:ins w:id="116" w:author="Mansoor Shafi" w:date="2023-03-28T12:28:00Z">
              <w:r>
                <w:rPr>
                  <w:rFonts w:eastAsia="PMingLiU" w:cs="Arial"/>
                  <w:sz w:val="16"/>
                  <w:lang w:val="en-US" w:eastAsia="zh-TW"/>
                </w:rPr>
                <w:t>DL_</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A_UL_n105A_BCS0 (New)</w:t>
              </w:r>
            </w:ins>
          </w:p>
        </w:tc>
      </w:tr>
      <w:tr w:rsidR="00732B31" w14:paraId="63B2FDFC" w14:textId="77777777" w:rsidTr="00776942">
        <w:trPr>
          <w:cantSplit/>
          <w:trHeight w:val="155"/>
          <w:jc w:val="center"/>
          <w:ins w:id="117" w:author="Mansoor Shafi" w:date="2023-03-28T12:28:00Z"/>
        </w:trPr>
        <w:tc>
          <w:tcPr>
            <w:tcW w:w="1471" w:type="dxa"/>
            <w:tcBorders>
              <w:top w:val="single" w:sz="4" w:space="0" w:color="auto"/>
              <w:left w:val="single" w:sz="4" w:space="0" w:color="auto"/>
              <w:bottom w:val="single" w:sz="4" w:space="0" w:color="auto"/>
              <w:right w:val="single" w:sz="4" w:space="0" w:color="auto"/>
            </w:tcBorders>
            <w:hideMark/>
          </w:tcPr>
          <w:p w14:paraId="1CEC6AD5" w14:textId="77777777" w:rsidR="00732B31" w:rsidRDefault="00732B31" w:rsidP="00776942">
            <w:pPr>
              <w:pStyle w:val="TAL"/>
              <w:widowControl w:val="0"/>
              <w:snapToGrid w:val="0"/>
              <w:spacing w:before="20" w:after="20"/>
              <w:jc w:val="center"/>
              <w:rPr>
                <w:ins w:id="118" w:author="Mansoor Shafi" w:date="2023-03-28T12:28:00Z"/>
                <w:rFonts w:cs="Arial"/>
                <w:kern w:val="2"/>
                <w:sz w:val="16"/>
                <w:lang w:val="en-US" w:eastAsia="zh-CN"/>
              </w:rPr>
            </w:pPr>
            <w:ins w:id="119" w:author="Mansoor Shafi" w:date="2023-03-28T12:28:00Z">
              <w:r>
                <w:rPr>
                  <w:rFonts w:cs="Arial"/>
                  <w:kern w:val="2"/>
                  <w:sz w:val="16"/>
                  <w:lang w:val="en-US" w:eastAsia="zh-CN"/>
                </w:rPr>
                <w:t>CA_n26A-n28A</w:t>
              </w:r>
            </w:ins>
          </w:p>
        </w:tc>
        <w:tc>
          <w:tcPr>
            <w:tcW w:w="1473" w:type="dxa"/>
            <w:tcBorders>
              <w:top w:val="single" w:sz="4" w:space="0" w:color="auto"/>
              <w:left w:val="single" w:sz="4" w:space="0" w:color="auto"/>
              <w:bottom w:val="single" w:sz="4" w:space="0" w:color="auto"/>
              <w:right w:val="single" w:sz="4" w:space="0" w:color="auto"/>
            </w:tcBorders>
            <w:hideMark/>
          </w:tcPr>
          <w:p w14:paraId="34CB1C23" w14:textId="77777777" w:rsidR="00732B31" w:rsidRDefault="00732B31" w:rsidP="00776942">
            <w:pPr>
              <w:pStyle w:val="TAL"/>
              <w:widowControl w:val="0"/>
              <w:snapToGrid w:val="0"/>
              <w:spacing w:before="20" w:after="20"/>
              <w:jc w:val="center"/>
              <w:rPr>
                <w:ins w:id="120" w:author="Mansoor Shafi" w:date="2023-03-28T12:28:00Z"/>
                <w:rFonts w:cs="Arial"/>
                <w:kern w:val="2"/>
                <w:sz w:val="16"/>
                <w:lang w:val="en-US" w:eastAsia="zh-CN"/>
              </w:rPr>
            </w:pPr>
            <w:ins w:id="121" w:author="Mansoor Shafi" w:date="2023-03-28T12:28:00Z">
              <w:r>
                <w:rPr>
                  <w:rFonts w:cs="Arial"/>
                  <w:kern w:val="2"/>
                  <w:sz w:val="16"/>
                  <w:lang w:val="en-US" w:eastAsia="zh-CN"/>
                </w:rPr>
                <w:t>CA_n26A-n28A</w:t>
              </w:r>
            </w:ins>
          </w:p>
        </w:tc>
        <w:tc>
          <w:tcPr>
            <w:tcW w:w="1875" w:type="dxa"/>
            <w:tcBorders>
              <w:top w:val="single" w:sz="4" w:space="0" w:color="auto"/>
              <w:left w:val="single" w:sz="4" w:space="0" w:color="auto"/>
              <w:bottom w:val="single" w:sz="4" w:space="0" w:color="auto"/>
              <w:right w:val="single" w:sz="4" w:space="0" w:color="auto"/>
            </w:tcBorders>
          </w:tcPr>
          <w:p w14:paraId="6F032B60" w14:textId="77777777" w:rsidR="00732B31" w:rsidRDefault="00732B31" w:rsidP="00776942">
            <w:pPr>
              <w:pStyle w:val="TAL"/>
              <w:widowControl w:val="0"/>
              <w:snapToGrid w:val="0"/>
              <w:spacing w:before="20" w:after="20"/>
              <w:jc w:val="both"/>
              <w:rPr>
                <w:ins w:id="122" w:author="Mansoor Shafi" w:date="2023-03-28T12:28:00Z"/>
                <w:rFonts w:cs="Arial"/>
                <w:kern w:val="2"/>
                <w:sz w:val="16"/>
                <w:lang w:val="en-US" w:eastAsia="zh-CN"/>
              </w:rPr>
            </w:pPr>
            <w:ins w:id="123" w:author="Mansoor Shafi" w:date="2023-03-28T12:28:00Z">
              <w:r>
                <w:rPr>
                  <w:rFonts w:cs="Arial"/>
                  <w:kern w:val="2"/>
                  <w:sz w:val="16"/>
                  <w:lang w:val="en-US" w:eastAsia="zh-CN"/>
                </w:rPr>
                <w:t>Telstra</w:t>
              </w:r>
            </w:ins>
          </w:p>
        </w:tc>
        <w:tc>
          <w:tcPr>
            <w:tcW w:w="1875" w:type="dxa"/>
            <w:tcBorders>
              <w:top w:val="single" w:sz="4" w:space="0" w:color="auto"/>
              <w:left w:val="single" w:sz="4" w:space="0" w:color="auto"/>
              <w:bottom w:val="single" w:sz="4" w:space="0" w:color="auto"/>
              <w:right w:val="single" w:sz="4" w:space="0" w:color="auto"/>
            </w:tcBorders>
          </w:tcPr>
          <w:p w14:paraId="67A3F8B6" w14:textId="77777777" w:rsidR="00732B31" w:rsidRDefault="00732B31" w:rsidP="00776942">
            <w:pPr>
              <w:pStyle w:val="TAL"/>
              <w:widowControl w:val="0"/>
              <w:snapToGrid w:val="0"/>
              <w:spacing w:before="20" w:after="20"/>
              <w:rPr>
                <w:ins w:id="124" w:author="Mansoor Shafi" w:date="2023-03-28T12:28:00Z"/>
                <w:rFonts w:cs="Arial"/>
                <w:kern w:val="2"/>
                <w:sz w:val="16"/>
                <w:lang w:val="en-US" w:eastAsia="zh-CN"/>
              </w:rPr>
            </w:pPr>
            <w:ins w:id="125" w:author="Mansoor Shafi" w:date="2023-03-28T12:28:00Z">
              <w:r>
                <w:rPr>
                  <w:rFonts w:cs="Arial"/>
                  <w:kern w:val="2"/>
                  <w:sz w:val="16"/>
                  <w:lang w:val="en-US" w:eastAsia="zh-CN"/>
                </w:rPr>
                <w:t>DL_n26A-n28A_UL_n28A_BCS0 (Completed in RAN4#106)</w:t>
              </w:r>
            </w:ins>
          </w:p>
          <w:p w14:paraId="18893B41" w14:textId="77777777" w:rsidR="00732B31" w:rsidRDefault="00732B31" w:rsidP="00776942">
            <w:pPr>
              <w:pStyle w:val="TAL"/>
              <w:widowControl w:val="0"/>
              <w:snapToGrid w:val="0"/>
              <w:spacing w:before="20" w:after="20"/>
              <w:jc w:val="both"/>
              <w:rPr>
                <w:ins w:id="126" w:author="Mansoor Shafi" w:date="2023-03-28T12:28:00Z"/>
                <w:rFonts w:cs="Arial"/>
                <w:kern w:val="2"/>
                <w:sz w:val="16"/>
                <w:lang w:val="en-US" w:eastAsia="zh-CN"/>
              </w:rPr>
            </w:pPr>
            <w:ins w:id="127" w:author="Mansoor Shafi" w:date="2023-03-28T12:28:00Z">
              <w:r>
                <w:rPr>
                  <w:rFonts w:cs="Arial"/>
                  <w:kern w:val="2"/>
                  <w:sz w:val="16"/>
                  <w:lang w:val="en-US" w:eastAsia="zh-CN"/>
                </w:rPr>
                <w:t>DL_n26A-n28A_UL_n26A_BCS0 (New)</w:t>
              </w:r>
            </w:ins>
          </w:p>
        </w:tc>
      </w:tr>
      <w:tr w:rsidR="00732B31" w14:paraId="4F3F0064" w14:textId="77777777" w:rsidTr="00776942">
        <w:trPr>
          <w:cantSplit/>
          <w:trHeight w:val="155"/>
          <w:jc w:val="center"/>
          <w:ins w:id="128" w:author="Mansoor Shafi" w:date="2023-03-28T12:28:00Z"/>
        </w:trPr>
        <w:tc>
          <w:tcPr>
            <w:tcW w:w="1471" w:type="dxa"/>
            <w:tcBorders>
              <w:top w:val="single" w:sz="4" w:space="0" w:color="auto"/>
              <w:left w:val="single" w:sz="4" w:space="0" w:color="auto"/>
              <w:bottom w:val="single" w:sz="4" w:space="0" w:color="auto"/>
              <w:right w:val="single" w:sz="4" w:space="0" w:color="auto"/>
            </w:tcBorders>
            <w:vAlign w:val="center"/>
            <w:hideMark/>
          </w:tcPr>
          <w:p w14:paraId="64C6906D" w14:textId="77777777" w:rsidR="00732B31" w:rsidRDefault="00732B31" w:rsidP="00776942">
            <w:pPr>
              <w:pStyle w:val="TAL"/>
              <w:widowControl w:val="0"/>
              <w:snapToGrid w:val="0"/>
              <w:spacing w:before="20" w:after="20"/>
              <w:jc w:val="center"/>
              <w:rPr>
                <w:ins w:id="129" w:author="Mansoor Shafi" w:date="2023-03-28T12:28:00Z"/>
                <w:rFonts w:cs="Arial"/>
                <w:kern w:val="2"/>
                <w:sz w:val="16"/>
                <w:vertAlign w:val="superscript"/>
                <w:lang w:val="en-US" w:eastAsia="zh-CN"/>
              </w:rPr>
            </w:pPr>
            <w:ins w:id="130" w:author="Mansoor Shafi" w:date="2023-03-28T12:28:00Z">
              <w:r>
                <w:rPr>
                  <w:rFonts w:cs="Arial"/>
                  <w:kern w:val="2"/>
                  <w:sz w:val="16"/>
                  <w:lang w:val="en-US" w:eastAsia="zh-CN"/>
                </w:rPr>
                <w:t>CA_n5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w:t>
              </w:r>
              <w:r>
                <w:rPr>
                  <w:rFonts w:eastAsia="PMingLiU" w:cs="Arial"/>
                  <w:kern w:val="2"/>
                  <w:sz w:val="16"/>
                  <w:vertAlign w:val="superscript"/>
                  <w:lang w:val="en-US" w:eastAsia="zh-TW"/>
                </w:rPr>
                <w:t>1</w:t>
              </w:r>
            </w:ins>
          </w:p>
        </w:tc>
        <w:tc>
          <w:tcPr>
            <w:tcW w:w="1473" w:type="dxa"/>
            <w:tcBorders>
              <w:top w:val="single" w:sz="4" w:space="0" w:color="auto"/>
              <w:left w:val="single" w:sz="4" w:space="0" w:color="auto"/>
              <w:bottom w:val="single" w:sz="4" w:space="0" w:color="auto"/>
              <w:right w:val="single" w:sz="4" w:space="0" w:color="auto"/>
            </w:tcBorders>
            <w:vAlign w:val="center"/>
            <w:hideMark/>
          </w:tcPr>
          <w:p w14:paraId="309F844F" w14:textId="77777777" w:rsidR="00732B31" w:rsidRDefault="00732B31" w:rsidP="00776942">
            <w:pPr>
              <w:pStyle w:val="TAL"/>
              <w:widowControl w:val="0"/>
              <w:snapToGrid w:val="0"/>
              <w:spacing w:before="20" w:after="20"/>
              <w:jc w:val="center"/>
              <w:rPr>
                <w:ins w:id="131" w:author="Mansoor Shafi" w:date="2023-03-28T12:28:00Z"/>
                <w:rFonts w:cs="Arial"/>
                <w:kern w:val="2"/>
                <w:sz w:val="16"/>
                <w:lang w:val="en-US" w:eastAsia="zh-CN"/>
              </w:rPr>
            </w:pPr>
            <w:ins w:id="132" w:author="Mansoor Shafi" w:date="2023-03-28T12:28:00Z">
              <w:r>
                <w:rPr>
                  <w:rFonts w:cs="Arial"/>
                  <w:kern w:val="2"/>
                  <w:sz w:val="16"/>
                  <w:lang w:val="en-US" w:eastAsia="zh-CN"/>
                </w:rPr>
                <w:t>CA_n5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A</w:t>
              </w:r>
            </w:ins>
          </w:p>
        </w:tc>
        <w:tc>
          <w:tcPr>
            <w:tcW w:w="1875" w:type="dxa"/>
            <w:tcBorders>
              <w:top w:val="single" w:sz="4" w:space="0" w:color="auto"/>
              <w:left w:val="single" w:sz="4" w:space="0" w:color="auto"/>
              <w:bottom w:val="single" w:sz="4" w:space="0" w:color="auto"/>
              <w:right w:val="single" w:sz="4" w:space="0" w:color="auto"/>
            </w:tcBorders>
            <w:vAlign w:val="center"/>
          </w:tcPr>
          <w:p w14:paraId="72A394F3" w14:textId="77777777" w:rsidR="00732B31" w:rsidRDefault="00732B31" w:rsidP="00776942">
            <w:pPr>
              <w:pStyle w:val="TAL"/>
              <w:widowControl w:val="0"/>
              <w:snapToGrid w:val="0"/>
              <w:spacing w:before="20" w:after="20"/>
              <w:jc w:val="both"/>
              <w:rPr>
                <w:ins w:id="133" w:author="Mansoor Shafi" w:date="2023-03-28T12:28:00Z"/>
                <w:rFonts w:cs="Arial"/>
                <w:kern w:val="2"/>
                <w:sz w:val="16"/>
                <w:lang w:val="en-US" w:eastAsia="zh-CN"/>
              </w:rPr>
            </w:pPr>
            <w:ins w:id="134" w:author="Mansoor Shafi" w:date="2023-03-28T12:28:00Z">
              <w:r>
                <w:rPr>
                  <w:rFonts w:cs="Arial"/>
                  <w:kern w:val="2"/>
                  <w:sz w:val="16"/>
                  <w:lang w:val="en-US" w:eastAsia="zh-CN"/>
                </w:rPr>
                <w:t>Spark NZ</w:t>
              </w:r>
            </w:ins>
          </w:p>
        </w:tc>
        <w:tc>
          <w:tcPr>
            <w:tcW w:w="1875" w:type="dxa"/>
            <w:tcBorders>
              <w:top w:val="single" w:sz="4" w:space="0" w:color="auto"/>
              <w:left w:val="single" w:sz="4" w:space="0" w:color="auto"/>
              <w:bottom w:val="single" w:sz="4" w:space="0" w:color="auto"/>
              <w:right w:val="single" w:sz="4" w:space="0" w:color="auto"/>
            </w:tcBorders>
            <w:vAlign w:val="center"/>
          </w:tcPr>
          <w:p w14:paraId="08962EB5" w14:textId="77777777" w:rsidR="00732B31" w:rsidRDefault="00732B31" w:rsidP="00776942">
            <w:pPr>
              <w:pStyle w:val="TAL"/>
              <w:widowControl w:val="0"/>
              <w:snapToGrid w:val="0"/>
              <w:spacing w:before="20" w:after="20"/>
              <w:rPr>
                <w:ins w:id="135" w:author="Mansoor Shafi" w:date="2023-03-28T12:28:00Z"/>
                <w:rFonts w:eastAsia="PMingLiU" w:cs="Arial"/>
                <w:kern w:val="2"/>
                <w:sz w:val="16"/>
                <w:lang w:val="en-US" w:eastAsia="zh-TW"/>
              </w:rPr>
            </w:pPr>
            <w:ins w:id="136" w:author="Mansoor Shafi" w:date="2023-03-28T12:28:00Z">
              <w:r>
                <w:rPr>
                  <w:rFonts w:eastAsia="PMingLiU" w:cs="Arial"/>
                  <w:kern w:val="2"/>
                  <w:sz w:val="16"/>
                  <w:lang w:val="en-US" w:eastAsia="zh-TW"/>
                </w:rPr>
                <w:t>DL</w:t>
              </w:r>
              <w:r>
                <w:rPr>
                  <w:rFonts w:cs="Arial"/>
                  <w:kern w:val="2"/>
                  <w:sz w:val="16"/>
                  <w:lang w:val="en-US" w:eastAsia="zh-CN"/>
                </w:rPr>
                <w:t>_n5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_</w:t>
              </w:r>
              <w:r>
                <w:rPr>
                  <w:rFonts w:eastAsia="PMingLiU" w:cs="Arial"/>
                  <w:kern w:val="2"/>
                  <w:sz w:val="16"/>
                  <w:lang w:val="en-US" w:eastAsia="zh-TW"/>
                </w:rPr>
                <w:t>UL_</w:t>
              </w:r>
              <w:r>
                <w:rPr>
                  <w:rFonts w:cs="Arial"/>
                  <w:kern w:val="2"/>
                  <w:sz w:val="16"/>
                  <w:lang w:val="en-US" w:eastAsia="zh-CN"/>
                </w:rPr>
                <w:t>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 xml:space="preserve">A_BCS0 </w:t>
              </w:r>
              <w:r>
                <w:rPr>
                  <w:rFonts w:cs="Arial"/>
                  <w:kern w:val="2"/>
                  <w:sz w:val="16"/>
                  <w:lang w:val="en-US" w:eastAsia="zh-CN"/>
                </w:rPr>
                <w:t>(Ongoing in a separate WI)</w:t>
              </w:r>
            </w:ins>
          </w:p>
          <w:p w14:paraId="048A961F" w14:textId="77777777" w:rsidR="00732B31" w:rsidRDefault="00732B31" w:rsidP="00776942">
            <w:pPr>
              <w:pStyle w:val="TAL"/>
              <w:widowControl w:val="0"/>
              <w:snapToGrid w:val="0"/>
              <w:spacing w:before="20" w:after="20"/>
              <w:rPr>
                <w:ins w:id="137" w:author="Mansoor Shafi" w:date="2023-03-28T12:28:00Z"/>
                <w:rFonts w:eastAsia="PMingLiU" w:cs="Arial"/>
                <w:kern w:val="2"/>
                <w:sz w:val="16"/>
                <w:lang w:val="en-US" w:eastAsia="zh-TW"/>
              </w:rPr>
            </w:pPr>
            <w:ins w:id="138" w:author="Mansoor Shafi" w:date="2023-03-28T12:28:00Z">
              <w:r>
                <w:rPr>
                  <w:rFonts w:eastAsia="PMingLiU" w:cs="Arial"/>
                  <w:sz w:val="16"/>
                  <w:lang w:val="en-US" w:eastAsia="zh-TW"/>
                </w:rPr>
                <w:t>DL_</w:t>
              </w:r>
              <w:r>
                <w:rPr>
                  <w:rFonts w:cs="Arial"/>
                  <w:kern w:val="2"/>
                  <w:sz w:val="16"/>
                  <w:lang w:val="en-US" w:eastAsia="zh-CN"/>
                </w:rPr>
                <w:t>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A_UL_n5A_BCS0 (New)</w:t>
              </w:r>
            </w:ins>
          </w:p>
          <w:p w14:paraId="53ADD7DC" w14:textId="77777777" w:rsidR="00732B31" w:rsidRDefault="00732B31" w:rsidP="00776942">
            <w:pPr>
              <w:pStyle w:val="TAL"/>
              <w:widowControl w:val="0"/>
              <w:snapToGrid w:val="0"/>
              <w:spacing w:before="20" w:after="20"/>
              <w:jc w:val="both"/>
              <w:rPr>
                <w:ins w:id="139" w:author="Mansoor Shafi" w:date="2023-03-28T12:28:00Z"/>
                <w:rFonts w:eastAsia="SimSun" w:cs="Arial"/>
                <w:kern w:val="2"/>
                <w:sz w:val="16"/>
                <w:lang w:val="en-US" w:eastAsia="zh-CN"/>
              </w:rPr>
            </w:pPr>
            <w:ins w:id="140" w:author="Mansoor Shafi" w:date="2023-03-28T12:28:00Z">
              <w:r>
                <w:rPr>
                  <w:rFonts w:eastAsia="PMingLiU" w:cs="Arial"/>
                  <w:sz w:val="16"/>
                  <w:lang w:val="en-US" w:eastAsia="zh-TW"/>
                </w:rPr>
                <w:t>DL_</w:t>
              </w:r>
              <w:r>
                <w:rPr>
                  <w:rFonts w:cs="Arial"/>
                  <w:kern w:val="2"/>
                  <w:sz w:val="16"/>
                  <w:lang w:val="en-US" w:eastAsia="zh-CN"/>
                </w:rPr>
                <w:t>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A_UL_n28A_BCS0 (New)</w:t>
              </w:r>
            </w:ins>
          </w:p>
        </w:tc>
      </w:tr>
      <w:tr w:rsidR="00732B31" w14:paraId="33B4C055" w14:textId="77777777" w:rsidTr="00776942">
        <w:trPr>
          <w:cantSplit/>
          <w:trHeight w:val="155"/>
          <w:jc w:val="center"/>
          <w:ins w:id="141" w:author="Mansoor Shafi" w:date="2023-03-28T12:28:00Z"/>
        </w:trPr>
        <w:tc>
          <w:tcPr>
            <w:tcW w:w="1471" w:type="dxa"/>
            <w:tcBorders>
              <w:top w:val="single" w:sz="4" w:space="0" w:color="auto"/>
              <w:left w:val="single" w:sz="4" w:space="0" w:color="auto"/>
              <w:bottom w:val="single" w:sz="4" w:space="0" w:color="auto"/>
              <w:right w:val="single" w:sz="4" w:space="0" w:color="auto"/>
            </w:tcBorders>
            <w:vAlign w:val="center"/>
            <w:hideMark/>
          </w:tcPr>
          <w:p w14:paraId="3EFEE4A1" w14:textId="77777777" w:rsidR="00732B31" w:rsidRDefault="00732B31" w:rsidP="00776942">
            <w:pPr>
              <w:pStyle w:val="TAL"/>
              <w:widowControl w:val="0"/>
              <w:snapToGrid w:val="0"/>
              <w:spacing w:before="20" w:after="20"/>
              <w:jc w:val="center"/>
              <w:rPr>
                <w:ins w:id="142" w:author="Mansoor Shafi" w:date="2023-03-28T12:28:00Z"/>
                <w:rFonts w:cs="Arial"/>
                <w:kern w:val="2"/>
                <w:sz w:val="16"/>
                <w:vertAlign w:val="superscript"/>
                <w:lang w:val="en-US" w:eastAsia="zh-CN"/>
              </w:rPr>
            </w:pPr>
            <w:ins w:id="143" w:author="Mansoor Shafi" w:date="2023-03-28T12:28:00Z">
              <w:r>
                <w:rPr>
                  <w:rFonts w:cs="Arial"/>
                  <w:kern w:val="2"/>
                  <w:sz w:val="16"/>
                  <w:lang w:val="en-US" w:eastAsia="zh-CN"/>
                </w:rPr>
                <w:t>CA_n5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w:t>
              </w:r>
              <w:r>
                <w:rPr>
                  <w:rFonts w:eastAsia="PMingLiU" w:cs="Arial"/>
                  <w:kern w:val="2"/>
                  <w:sz w:val="16"/>
                  <w:vertAlign w:val="superscript"/>
                  <w:lang w:val="en-US" w:eastAsia="zh-TW"/>
                </w:rPr>
                <w:t>1</w:t>
              </w:r>
            </w:ins>
          </w:p>
        </w:tc>
        <w:tc>
          <w:tcPr>
            <w:tcW w:w="1473" w:type="dxa"/>
            <w:tcBorders>
              <w:top w:val="single" w:sz="4" w:space="0" w:color="auto"/>
              <w:left w:val="single" w:sz="4" w:space="0" w:color="auto"/>
              <w:bottom w:val="single" w:sz="4" w:space="0" w:color="auto"/>
              <w:right w:val="single" w:sz="4" w:space="0" w:color="auto"/>
            </w:tcBorders>
            <w:vAlign w:val="center"/>
            <w:hideMark/>
          </w:tcPr>
          <w:p w14:paraId="5395C855" w14:textId="77777777" w:rsidR="00732B31" w:rsidRDefault="00732B31" w:rsidP="00776942">
            <w:pPr>
              <w:pStyle w:val="TAL"/>
              <w:widowControl w:val="0"/>
              <w:snapToGrid w:val="0"/>
              <w:spacing w:before="20" w:after="20"/>
              <w:jc w:val="center"/>
              <w:rPr>
                <w:ins w:id="144" w:author="Mansoor Shafi" w:date="2023-03-28T12:28:00Z"/>
                <w:rFonts w:cs="Arial"/>
                <w:kern w:val="2"/>
                <w:sz w:val="16"/>
                <w:lang w:val="en-US" w:eastAsia="zh-CN"/>
              </w:rPr>
            </w:pPr>
            <w:ins w:id="145" w:author="Mansoor Shafi" w:date="2023-03-28T12:28:00Z">
              <w:r>
                <w:rPr>
                  <w:rFonts w:cs="Arial"/>
                  <w:kern w:val="2"/>
                  <w:sz w:val="16"/>
                  <w:lang w:val="en-US" w:eastAsia="zh-CN"/>
                </w:rPr>
                <w:t>CA_n5</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w:t>
              </w:r>
            </w:ins>
          </w:p>
        </w:tc>
        <w:tc>
          <w:tcPr>
            <w:tcW w:w="1875" w:type="dxa"/>
            <w:tcBorders>
              <w:top w:val="single" w:sz="4" w:space="0" w:color="auto"/>
              <w:left w:val="single" w:sz="4" w:space="0" w:color="auto"/>
              <w:bottom w:val="single" w:sz="4" w:space="0" w:color="auto"/>
              <w:right w:val="single" w:sz="4" w:space="0" w:color="auto"/>
            </w:tcBorders>
            <w:vAlign w:val="center"/>
          </w:tcPr>
          <w:p w14:paraId="34334889" w14:textId="77777777" w:rsidR="00732B31" w:rsidRDefault="00732B31" w:rsidP="00776942">
            <w:pPr>
              <w:pStyle w:val="TAL"/>
              <w:widowControl w:val="0"/>
              <w:snapToGrid w:val="0"/>
              <w:spacing w:before="20" w:after="20"/>
              <w:jc w:val="both"/>
              <w:rPr>
                <w:ins w:id="146" w:author="Mansoor Shafi" w:date="2023-03-28T12:28:00Z"/>
                <w:rFonts w:cs="Arial"/>
                <w:kern w:val="2"/>
                <w:sz w:val="16"/>
                <w:lang w:val="en-US" w:eastAsia="zh-CN"/>
              </w:rPr>
            </w:pPr>
            <w:ins w:id="147" w:author="Mansoor Shafi" w:date="2023-03-28T12:28:00Z">
              <w:r>
                <w:rPr>
                  <w:rFonts w:cs="Arial"/>
                  <w:kern w:val="2"/>
                  <w:sz w:val="16"/>
                  <w:lang w:val="en-US" w:eastAsia="zh-CN"/>
                </w:rPr>
                <w:t>Spark NZ</w:t>
              </w:r>
            </w:ins>
          </w:p>
        </w:tc>
        <w:tc>
          <w:tcPr>
            <w:tcW w:w="1875" w:type="dxa"/>
            <w:tcBorders>
              <w:top w:val="single" w:sz="4" w:space="0" w:color="auto"/>
              <w:left w:val="single" w:sz="4" w:space="0" w:color="auto"/>
              <w:bottom w:val="single" w:sz="4" w:space="0" w:color="auto"/>
              <w:right w:val="single" w:sz="4" w:space="0" w:color="auto"/>
            </w:tcBorders>
            <w:vAlign w:val="center"/>
          </w:tcPr>
          <w:p w14:paraId="2E727993" w14:textId="77777777" w:rsidR="00732B31" w:rsidRDefault="00732B31" w:rsidP="00776942">
            <w:pPr>
              <w:pStyle w:val="TAL"/>
              <w:widowControl w:val="0"/>
              <w:snapToGrid w:val="0"/>
              <w:spacing w:before="20" w:after="20"/>
              <w:rPr>
                <w:ins w:id="148" w:author="Mansoor Shafi" w:date="2023-03-28T12:28:00Z"/>
                <w:rFonts w:eastAsia="PMingLiU" w:cs="Arial"/>
                <w:kern w:val="2"/>
                <w:sz w:val="16"/>
                <w:lang w:val="en-US" w:eastAsia="zh-TW"/>
              </w:rPr>
            </w:pPr>
            <w:ins w:id="149" w:author="Mansoor Shafi" w:date="2023-03-28T12:28:00Z">
              <w:r>
                <w:rPr>
                  <w:rFonts w:eastAsia="PMingLiU" w:cs="Arial"/>
                  <w:kern w:val="2"/>
                  <w:sz w:val="16"/>
                  <w:lang w:val="en-US" w:eastAsia="zh-TW"/>
                </w:rPr>
                <w:t>DL</w:t>
              </w:r>
              <w:r>
                <w:rPr>
                  <w:rFonts w:cs="Arial"/>
                  <w:kern w:val="2"/>
                  <w:sz w:val="16"/>
                  <w:lang w:val="en-US" w:eastAsia="zh-CN"/>
                </w:rPr>
                <w:t>_n5</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w:t>
              </w:r>
              <w:r>
                <w:rPr>
                  <w:rFonts w:cs="Arial"/>
                  <w:kern w:val="2"/>
                  <w:sz w:val="16"/>
                  <w:lang w:val="en-US" w:eastAsia="zh-CN"/>
                </w:rPr>
                <w:t>_n5</w:t>
              </w:r>
              <w:r>
                <w:rPr>
                  <w:rFonts w:eastAsia="PMingLiU" w:cs="Arial"/>
                  <w:kern w:val="2"/>
                  <w:sz w:val="16"/>
                  <w:lang w:val="en-US" w:eastAsia="zh-TW"/>
                </w:rPr>
                <w:t>A</w:t>
              </w:r>
              <w:r>
                <w:rPr>
                  <w:rFonts w:cs="Arial"/>
                  <w:kern w:val="2"/>
                  <w:sz w:val="16"/>
                  <w:lang w:val="en-US" w:eastAsia="zh-CN"/>
                </w:rPr>
                <w:t>-</w:t>
              </w:r>
              <w:r>
                <w:rPr>
                  <w:rFonts w:eastAsia="PMingLiU" w:cs="Arial"/>
                  <w:kern w:val="2"/>
                  <w:sz w:val="16"/>
                  <w:lang w:val="en-US" w:eastAsia="zh-TW"/>
                </w:rPr>
                <w:t>n</w:t>
              </w:r>
              <w:r>
                <w:rPr>
                  <w:rFonts w:cs="Arial"/>
                  <w:kern w:val="2"/>
                  <w:sz w:val="16"/>
                  <w:lang w:val="en-US" w:eastAsia="zh-CN"/>
                </w:rPr>
                <w:t>105</w:t>
              </w:r>
              <w:r>
                <w:rPr>
                  <w:rFonts w:eastAsia="PMingLiU" w:cs="Arial"/>
                  <w:kern w:val="2"/>
                  <w:sz w:val="16"/>
                  <w:lang w:val="en-US" w:eastAsia="zh-TW"/>
                </w:rPr>
                <w:t>A_BCS0</w:t>
              </w:r>
              <w:r>
                <w:rPr>
                  <w:rFonts w:cs="Arial"/>
                  <w:kern w:val="2"/>
                  <w:sz w:val="16"/>
                  <w:lang w:val="en-US" w:eastAsia="zh-CN"/>
                </w:rPr>
                <w:t xml:space="preserve"> (New)</w:t>
              </w:r>
            </w:ins>
          </w:p>
          <w:p w14:paraId="78AED304" w14:textId="77777777" w:rsidR="00732B31" w:rsidRDefault="00732B31" w:rsidP="00776942">
            <w:pPr>
              <w:pStyle w:val="TAL"/>
              <w:widowControl w:val="0"/>
              <w:snapToGrid w:val="0"/>
              <w:spacing w:before="20" w:after="20"/>
              <w:rPr>
                <w:ins w:id="150" w:author="Mansoor Shafi" w:date="2023-03-28T12:28:00Z"/>
                <w:rFonts w:eastAsia="PMingLiU" w:cs="Arial"/>
                <w:kern w:val="2"/>
                <w:sz w:val="16"/>
                <w:lang w:val="en-US" w:eastAsia="zh-TW"/>
              </w:rPr>
            </w:pPr>
            <w:ins w:id="151" w:author="Mansoor Shafi" w:date="2023-03-28T12:28:00Z">
              <w:r>
                <w:rPr>
                  <w:rFonts w:eastAsia="PMingLiU" w:cs="Arial"/>
                  <w:sz w:val="16"/>
                  <w:lang w:val="en-US" w:eastAsia="zh-TW"/>
                </w:rPr>
                <w:t>DL_</w:t>
              </w:r>
              <w:r>
                <w:rPr>
                  <w:rFonts w:cs="Arial"/>
                  <w:kern w:val="2"/>
                  <w:sz w:val="16"/>
                  <w:lang w:val="en-US" w:eastAsia="zh-CN"/>
                </w:rPr>
                <w:t>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A_UL_n5A_BCS0 (New)</w:t>
              </w:r>
            </w:ins>
          </w:p>
          <w:p w14:paraId="65E23FC1" w14:textId="77777777" w:rsidR="00732B31" w:rsidRDefault="00732B31" w:rsidP="00776942">
            <w:pPr>
              <w:pStyle w:val="TAL"/>
              <w:widowControl w:val="0"/>
              <w:snapToGrid w:val="0"/>
              <w:spacing w:before="20" w:after="20"/>
              <w:jc w:val="both"/>
              <w:rPr>
                <w:ins w:id="152" w:author="Mansoor Shafi" w:date="2023-03-28T12:28:00Z"/>
                <w:rFonts w:eastAsia="SimSun" w:cs="Arial"/>
                <w:kern w:val="2"/>
                <w:sz w:val="16"/>
                <w:lang w:val="en-US" w:eastAsia="zh-CN"/>
              </w:rPr>
            </w:pPr>
            <w:ins w:id="153" w:author="Mansoor Shafi" w:date="2023-03-28T12:28:00Z">
              <w:r>
                <w:rPr>
                  <w:rFonts w:eastAsia="PMingLiU" w:cs="Arial"/>
                  <w:sz w:val="16"/>
                  <w:lang w:val="en-US" w:eastAsia="zh-TW"/>
                </w:rPr>
                <w:t>DL_</w:t>
              </w:r>
              <w:r>
                <w:rPr>
                  <w:rFonts w:cs="Arial"/>
                  <w:kern w:val="2"/>
                  <w:sz w:val="16"/>
                  <w:lang w:val="en-US" w:eastAsia="zh-CN"/>
                </w:rPr>
                <w:t>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A_UL_n105A_BCS0 (New)</w:t>
              </w:r>
            </w:ins>
          </w:p>
        </w:tc>
      </w:tr>
      <w:tr w:rsidR="00732B31" w14:paraId="61001581" w14:textId="77777777" w:rsidTr="00776942">
        <w:trPr>
          <w:cantSplit/>
          <w:trHeight w:val="155"/>
          <w:jc w:val="center"/>
          <w:ins w:id="154" w:author="Mansoor Shafi" w:date="2023-03-28T12:28:00Z"/>
        </w:trPr>
        <w:tc>
          <w:tcPr>
            <w:tcW w:w="1471" w:type="dxa"/>
            <w:tcBorders>
              <w:top w:val="single" w:sz="4" w:space="0" w:color="auto"/>
              <w:left w:val="single" w:sz="4" w:space="0" w:color="auto"/>
              <w:bottom w:val="single" w:sz="4" w:space="0" w:color="auto"/>
              <w:right w:val="single" w:sz="4" w:space="0" w:color="auto"/>
            </w:tcBorders>
            <w:vAlign w:val="center"/>
            <w:hideMark/>
          </w:tcPr>
          <w:p w14:paraId="384341F7" w14:textId="77777777" w:rsidR="00732B31" w:rsidRDefault="00732B31" w:rsidP="00776942">
            <w:pPr>
              <w:pStyle w:val="TAL"/>
              <w:widowControl w:val="0"/>
              <w:snapToGrid w:val="0"/>
              <w:spacing w:before="20" w:after="20"/>
              <w:jc w:val="center"/>
              <w:rPr>
                <w:ins w:id="155" w:author="Mansoor Shafi" w:date="2023-03-28T12:28:00Z"/>
                <w:rFonts w:cs="Arial"/>
                <w:kern w:val="2"/>
                <w:sz w:val="16"/>
                <w:vertAlign w:val="superscript"/>
                <w:lang w:val="en-US" w:eastAsia="zh-CN"/>
              </w:rPr>
            </w:pPr>
            <w:ins w:id="156" w:author="Mansoor Shafi" w:date="2023-03-28T12:28:00Z">
              <w:r>
                <w:rPr>
                  <w:rFonts w:cs="Arial"/>
                  <w:kern w:val="2"/>
                  <w:sz w:val="16"/>
                  <w:lang w:val="en-US" w:eastAsia="zh-CN"/>
                </w:rPr>
                <w:t>CA_n5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w:t>
              </w:r>
              <w:r>
                <w:rPr>
                  <w:rFonts w:eastAsia="PMingLiU" w:cs="Arial"/>
                  <w:kern w:val="2"/>
                  <w:sz w:val="16"/>
                  <w:vertAlign w:val="superscript"/>
                  <w:lang w:val="en-US" w:eastAsia="zh-TW"/>
                </w:rPr>
                <w:t>1</w:t>
              </w:r>
            </w:ins>
          </w:p>
        </w:tc>
        <w:tc>
          <w:tcPr>
            <w:tcW w:w="1473" w:type="dxa"/>
            <w:tcBorders>
              <w:top w:val="single" w:sz="4" w:space="0" w:color="auto"/>
              <w:left w:val="single" w:sz="4" w:space="0" w:color="auto"/>
              <w:bottom w:val="single" w:sz="4" w:space="0" w:color="auto"/>
              <w:right w:val="single" w:sz="4" w:space="0" w:color="auto"/>
            </w:tcBorders>
            <w:vAlign w:val="center"/>
            <w:hideMark/>
          </w:tcPr>
          <w:p w14:paraId="07466658" w14:textId="77777777" w:rsidR="00732B31" w:rsidRDefault="00732B31" w:rsidP="00776942">
            <w:pPr>
              <w:pStyle w:val="TAL"/>
              <w:widowControl w:val="0"/>
              <w:snapToGrid w:val="0"/>
              <w:spacing w:before="20" w:after="20"/>
              <w:jc w:val="center"/>
              <w:rPr>
                <w:ins w:id="157" w:author="Mansoor Shafi" w:date="2023-03-28T12:28:00Z"/>
                <w:rFonts w:cs="Arial"/>
                <w:kern w:val="2"/>
                <w:sz w:val="16"/>
                <w:lang w:val="en-US" w:eastAsia="zh-CN"/>
              </w:rPr>
            </w:pPr>
            <w:ins w:id="158" w:author="Mansoor Shafi" w:date="2023-03-28T12:28:00Z">
              <w:r>
                <w:rPr>
                  <w:rFonts w:cs="Arial"/>
                  <w:kern w:val="2"/>
                  <w:sz w:val="16"/>
                  <w:lang w:val="en-US" w:eastAsia="zh-CN"/>
                </w:rPr>
                <w:t>CA_n28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w:t>
              </w:r>
            </w:ins>
          </w:p>
        </w:tc>
        <w:tc>
          <w:tcPr>
            <w:tcW w:w="1875" w:type="dxa"/>
            <w:tcBorders>
              <w:top w:val="single" w:sz="4" w:space="0" w:color="auto"/>
              <w:left w:val="single" w:sz="4" w:space="0" w:color="auto"/>
              <w:bottom w:val="single" w:sz="4" w:space="0" w:color="auto"/>
              <w:right w:val="single" w:sz="4" w:space="0" w:color="auto"/>
            </w:tcBorders>
            <w:vAlign w:val="center"/>
          </w:tcPr>
          <w:p w14:paraId="32D0E7A1" w14:textId="77777777" w:rsidR="00732B31" w:rsidRDefault="00732B31" w:rsidP="00776942">
            <w:pPr>
              <w:pStyle w:val="TAL"/>
              <w:widowControl w:val="0"/>
              <w:snapToGrid w:val="0"/>
              <w:spacing w:before="20" w:after="20"/>
              <w:jc w:val="both"/>
              <w:rPr>
                <w:ins w:id="159" w:author="Mansoor Shafi" w:date="2023-03-28T12:28:00Z"/>
                <w:rFonts w:cs="Arial"/>
                <w:kern w:val="2"/>
                <w:sz w:val="16"/>
                <w:lang w:val="en-US" w:eastAsia="zh-CN"/>
              </w:rPr>
            </w:pPr>
            <w:ins w:id="160" w:author="Mansoor Shafi" w:date="2023-03-28T12:28:00Z">
              <w:r>
                <w:rPr>
                  <w:rFonts w:cs="Arial"/>
                  <w:kern w:val="2"/>
                  <w:sz w:val="16"/>
                  <w:lang w:val="en-US" w:eastAsia="zh-CN"/>
                </w:rPr>
                <w:t>Spark NZ</w:t>
              </w:r>
            </w:ins>
          </w:p>
        </w:tc>
        <w:tc>
          <w:tcPr>
            <w:tcW w:w="1875" w:type="dxa"/>
            <w:tcBorders>
              <w:top w:val="single" w:sz="4" w:space="0" w:color="auto"/>
              <w:left w:val="single" w:sz="4" w:space="0" w:color="auto"/>
              <w:bottom w:val="single" w:sz="4" w:space="0" w:color="auto"/>
              <w:right w:val="single" w:sz="4" w:space="0" w:color="auto"/>
            </w:tcBorders>
            <w:vAlign w:val="center"/>
          </w:tcPr>
          <w:p w14:paraId="1352E508" w14:textId="77777777" w:rsidR="00732B31" w:rsidRDefault="00732B31" w:rsidP="00776942">
            <w:pPr>
              <w:pStyle w:val="TAL"/>
              <w:widowControl w:val="0"/>
              <w:snapToGrid w:val="0"/>
              <w:spacing w:before="20" w:after="20"/>
              <w:rPr>
                <w:ins w:id="161" w:author="Mansoor Shafi" w:date="2023-03-28T12:28:00Z"/>
                <w:rFonts w:eastAsia="PMingLiU" w:cs="Arial"/>
                <w:kern w:val="2"/>
                <w:sz w:val="16"/>
                <w:lang w:val="en-US" w:eastAsia="zh-TW"/>
              </w:rPr>
            </w:pPr>
            <w:ins w:id="162" w:author="Mansoor Shafi" w:date="2023-03-28T12:28:00Z">
              <w:r>
                <w:rPr>
                  <w:rFonts w:eastAsia="PMingLiU" w:cs="Arial"/>
                  <w:kern w:val="2"/>
                  <w:sz w:val="16"/>
                  <w:lang w:val="en-US" w:eastAsia="zh-TW"/>
                </w:rPr>
                <w:t>DL</w:t>
              </w:r>
              <w:r>
                <w:rPr>
                  <w:rFonts w:cs="Arial"/>
                  <w:kern w:val="2"/>
                  <w:sz w:val="16"/>
                  <w:lang w:val="en-US" w:eastAsia="zh-CN"/>
                </w:rPr>
                <w:t>_n28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w:t>
              </w:r>
              <w:r>
                <w:rPr>
                  <w:rFonts w:cs="Arial"/>
                  <w:kern w:val="2"/>
                  <w:sz w:val="16"/>
                  <w:lang w:val="en-US" w:eastAsia="zh-CN"/>
                </w:rPr>
                <w:t>_n28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 xml:space="preserve">A_BCS0 </w:t>
              </w:r>
              <w:r>
                <w:rPr>
                  <w:rFonts w:cs="Arial"/>
                  <w:kern w:val="2"/>
                  <w:sz w:val="16"/>
                  <w:lang w:val="en-US" w:eastAsia="zh-CN"/>
                </w:rPr>
                <w:t>(New)</w:t>
              </w:r>
            </w:ins>
          </w:p>
          <w:p w14:paraId="6E2919B4" w14:textId="77777777" w:rsidR="00732B31" w:rsidRDefault="00732B31" w:rsidP="00776942">
            <w:pPr>
              <w:pStyle w:val="TAL"/>
              <w:widowControl w:val="0"/>
              <w:snapToGrid w:val="0"/>
              <w:spacing w:before="20" w:after="20"/>
              <w:rPr>
                <w:ins w:id="163" w:author="Mansoor Shafi" w:date="2023-03-28T12:28:00Z"/>
                <w:rFonts w:eastAsia="PMingLiU" w:cs="Arial"/>
                <w:kern w:val="2"/>
                <w:sz w:val="16"/>
                <w:lang w:val="en-US" w:eastAsia="zh-TW"/>
              </w:rPr>
            </w:pPr>
            <w:ins w:id="164" w:author="Mansoor Shafi" w:date="2023-03-28T12:28:00Z">
              <w:r>
                <w:rPr>
                  <w:rFonts w:eastAsia="PMingLiU" w:cs="Arial"/>
                  <w:sz w:val="16"/>
                  <w:lang w:val="en-US" w:eastAsia="zh-TW"/>
                </w:rPr>
                <w:t>DL_</w:t>
              </w:r>
              <w:r>
                <w:rPr>
                  <w:rFonts w:cs="Arial"/>
                  <w:kern w:val="2"/>
                  <w:sz w:val="16"/>
                  <w:lang w:val="en-US" w:eastAsia="zh-CN"/>
                </w:rPr>
                <w:t>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A_UL_n28A_BCS0 (New)</w:t>
              </w:r>
            </w:ins>
          </w:p>
          <w:p w14:paraId="39CBF844" w14:textId="77777777" w:rsidR="00732B31" w:rsidRDefault="00732B31" w:rsidP="00776942">
            <w:pPr>
              <w:pStyle w:val="TAL"/>
              <w:widowControl w:val="0"/>
              <w:snapToGrid w:val="0"/>
              <w:spacing w:before="20" w:after="20"/>
              <w:jc w:val="both"/>
              <w:rPr>
                <w:ins w:id="165" w:author="Mansoor Shafi" w:date="2023-03-28T12:28:00Z"/>
                <w:rFonts w:eastAsia="SimSun" w:cs="Arial"/>
                <w:kern w:val="2"/>
                <w:sz w:val="16"/>
                <w:lang w:val="en-US" w:eastAsia="zh-CN"/>
              </w:rPr>
            </w:pPr>
            <w:ins w:id="166" w:author="Mansoor Shafi" w:date="2023-03-28T12:28:00Z">
              <w:r>
                <w:rPr>
                  <w:rFonts w:eastAsia="PMingLiU" w:cs="Arial"/>
                  <w:sz w:val="16"/>
                  <w:lang w:val="en-US" w:eastAsia="zh-TW"/>
                </w:rPr>
                <w:t>DL_</w:t>
              </w:r>
              <w:r>
                <w:rPr>
                  <w:rFonts w:cs="Arial"/>
                  <w:kern w:val="2"/>
                  <w:sz w:val="16"/>
                  <w:lang w:val="en-US" w:eastAsia="zh-CN"/>
                </w:rPr>
                <w:t>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A_UL_n105A_BCS0 (New)</w:t>
              </w:r>
            </w:ins>
          </w:p>
        </w:tc>
      </w:tr>
    </w:tbl>
    <w:p w14:paraId="5B45D6AB" w14:textId="77777777" w:rsidR="00732B31" w:rsidRDefault="00732B31" w:rsidP="00732B31">
      <w:pPr>
        <w:spacing w:after="0"/>
        <w:ind w:left="1260"/>
        <w:rPr>
          <w:kern w:val="2"/>
          <w:lang w:val="en-US"/>
        </w:rPr>
      </w:pPr>
    </w:p>
    <w:p w14:paraId="2149520A" w14:textId="77777777" w:rsidR="00732B31" w:rsidRDefault="00732B31" w:rsidP="00732B31">
      <w:pPr>
        <w:spacing w:after="0"/>
        <w:jc w:val="both"/>
        <w:rPr>
          <w:ins w:id="167" w:author="Mansoor Shafi" w:date="2023-03-28T12:30:00Z"/>
          <w:bCs/>
          <w:lang w:val="en-US" w:eastAsia="zh-CN"/>
        </w:rPr>
      </w:pPr>
      <w:ins w:id="168" w:author="Mansoor Shafi" w:date="2023-03-28T12:30:00Z">
        <w:r>
          <w:rPr>
            <w:bCs/>
            <w:lang w:val="en-US" w:eastAsia="zh-CN"/>
          </w:rPr>
          <w:t>NOTE 1: The study of 3 band combination can only start after completion of 2 bands fallbacks</w:t>
        </w:r>
      </w:ins>
    </w:p>
    <w:p w14:paraId="14DCFD09" w14:textId="77777777" w:rsidR="00732B31" w:rsidRDefault="00732B31" w:rsidP="00732B31">
      <w:pPr>
        <w:spacing w:after="0"/>
        <w:jc w:val="both"/>
        <w:rPr>
          <w:ins w:id="169" w:author="Mansoor Shafi" w:date="2023-03-28T12:30:00Z"/>
          <w:bCs/>
          <w:lang w:val="en-US" w:eastAsia="zh-CN"/>
        </w:rPr>
      </w:pPr>
      <w:ins w:id="170" w:author="Mansoor Shafi" w:date="2023-03-28T12:30:00Z">
        <w:r>
          <w:rPr>
            <w:bCs/>
            <w:lang w:val="en-US" w:eastAsia="zh-CN"/>
          </w:rPr>
          <w:t xml:space="preserve">NOTE 2: Check at RAN4#107 whether CA_n5A-n28A-n105A could be included in the SI based on study progress for the fall back combinations listed in the above table. </w:t>
        </w:r>
      </w:ins>
    </w:p>
    <w:p w14:paraId="7CE40CF8" w14:textId="77777777" w:rsidR="00732B31" w:rsidRDefault="00732B31" w:rsidP="00732B31">
      <w:pPr>
        <w:rPr>
          <w:ins w:id="171" w:author="Mansoor Shafi" w:date="2023-03-28T12:30:00Z"/>
          <w:lang w:val="en-US"/>
        </w:rPr>
      </w:pPr>
    </w:p>
    <w:p w14:paraId="53D289F7" w14:textId="77777777" w:rsidR="00732B31" w:rsidRDefault="00732B31" w:rsidP="00732B31">
      <w:pPr>
        <w:rPr>
          <w:ins w:id="172" w:author="Mansoor Shafi" w:date="2023-03-28T12:30:00Z"/>
          <w:lang w:val="en-US"/>
        </w:rPr>
      </w:pPr>
    </w:p>
    <w:p w14:paraId="4F03BCF2" w14:textId="77777777" w:rsidR="00732B31" w:rsidRDefault="00732B31" w:rsidP="00732B31">
      <w:pPr>
        <w:rPr>
          <w:lang w:val="en-US"/>
        </w:rPr>
      </w:pPr>
      <w:r>
        <w:rPr>
          <w:lang w:val="en-US"/>
        </w:rPr>
        <w:t>The following aspects need be studied</w:t>
      </w:r>
    </w:p>
    <w:p w14:paraId="5D745F30" w14:textId="77777777" w:rsidR="00732B31" w:rsidRDefault="00732B31" w:rsidP="00732B31">
      <w:pPr>
        <w:pStyle w:val="B10"/>
        <w:rPr>
          <w:lang w:val="en-US"/>
        </w:rPr>
      </w:pPr>
      <w:r>
        <w:rPr>
          <w:rFonts w:hint="eastAsia"/>
          <w:lang w:val="en-US"/>
        </w:rPr>
        <w:t>-</w:t>
      </w:r>
      <w:r>
        <w:rPr>
          <w:lang w:val="en-US"/>
        </w:rPr>
        <w:tab/>
        <w:t>UE architecture including n-</w:t>
      </w:r>
      <w:proofErr w:type="spellStart"/>
      <w:r>
        <w:rPr>
          <w:lang w:val="en-US"/>
        </w:rPr>
        <w:t>plexing</w:t>
      </w:r>
      <w:proofErr w:type="spellEnd"/>
      <w:r>
        <w:rPr>
          <w:lang w:val="en-US"/>
        </w:rPr>
        <w:t>, PA</w:t>
      </w:r>
    </w:p>
    <w:p w14:paraId="54749505" w14:textId="77777777" w:rsidR="00732B31" w:rsidRDefault="00732B31" w:rsidP="00732B31">
      <w:pPr>
        <w:pStyle w:val="B10"/>
        <w:rPr>
          <w:lang w:val="en-US"/>
        </w:rPr>
      </w:pPr>
      <w:r>
        <w:rPr>
          <w:rFonts w:hint="eastAsia"/>
          <w:lang w:val="en-US"/>
        </w:rPr>
        <w:t>-</w:t>
      </w:r>
      <w:r>
        <w:rPr>
          <w:lang w:val="en-US"/>
        </w:rPr>
        <w:tab/>
        <w:t>Study feasibility of low band wideband antenna</w:t>
      </w:r>
    </w:p>
    <w:p w14:paraId="1785BFD4" w14:textId="77777777" w:rsidR="00732B31" w:rsidRDefault="00732B31" w:rsidP="00732B31">
      <w:pPr>
        <w:pStyle w:val="B10"/>
        <w:rPr>
          <w:lang w:val="en-US"/>
        </w:rPr>
      </w:pPr>
      <w:r>
        <w:rPr>
          <w:rFonts w:hint="eastAsia"/>
          <w:lang w:val="en-US"/>
        </w:rPr>
        <w:t>-</w:t>
      </w:r>
      <w:r>
        <w:rPr>
          <w:lang w:val="en-US"/>
        </w:rPr>
        <w:tab/>
        <w:t>Performance due to impacts including inter-modulation products</w:t>
      </w:r>
    </w:p>
    <w:p w14:paraId="011CE7C9" w14:textId="77777777" w:rsidR="00732B31" w:rsidRDefault="00732B31" w:rsidP="00732B31">
      <w:pPr>
        <w:pStyle w:val="B10"/>
        <w:rPr>
          <w:lang w:val="en-US"/>
        </w:rPr>
      </w:pPr>
      <w:r>
        <w:rPr>
          <w:rFonts w:hint="eastAsia"/>
          <w:lang w:val="en-US"/>
        </w:rPr>
        <w:lastRenderedPageBreak/>
        <w:t>-</w:t>
      </w:r>
      <w:r>
        <w:rPr>
          <w:lang w:val="en-US"/>
        </w:rPr>
        <w:tab/>
        <w:t>Method to manage the inter-modulation product impacts</w:t>
      </w:r>
    </w:p>
    <w:p w14:paraId="4CF4AD3C" w14:textId="77777777" w:rsidR="00732B31" w:rsidRDefault="00732B31" w:rsidP="00732B31">
      <w:pPr>
        <w:rPr>
          <w:lang w:val="en-US"/>
        </w:rPr>
      </w:pPr>
      <w:r>
        <w:rPr>
          <w:lang w:val="en-US"/>
        </w:rPr>
        <w:t>Note: Revisit in RAN#98 whether additional aspects need to be added.</w:t>
      </w:r>
    </w:p>
    <w:p w14:paraId="61A6BEDF" w14:textId="77777777" w:rsidR="00732B31" w:rsidRDefault="00732B31" w:rsidP="00732B31">
      <w:pPr>
        <w:rPr>
          <w:highlight w:val="yellow"/>
          <w:lang w:val="en-US"/>
        </w:rPr>
      </w:pPr>
    </w:p>
    <w:p w14:paraId="54F561C7" w14:textId="77777777" w:rsidR="00732B31" w:rsidRDefault="00732B31" w:rsidP="00732B31">
      <w:pPr>
        <w:rPr>
          <w:lang w:val="en-US"/>
        </w:rPr>
      </w:pPr>
      <w:r>
        <w:rPr>
          <w:lang w:val="en-US"/>
        </w:rPr>
        <w:t>Power class 3 (PC3) is considered in this study</w:t>
      </w:r>
    </w:p>
    <w:p w14:paraId="64B4F74B" w14:textId="77777777" w:rsidR="00732B31" w:rsidRDefault="00732B31" w:rsidP="00732B31">
      <w:pPr>
        <w:rPr>
          <w:lang w:val="en-US"/>
        </w:rPr>
      </w:pPr>
      <w:r>
        <w:rPr>
          <w:rFonts w:hint="eastAsia"/>
          <w:lang w:val="en-US"/>
        </w:rPr>
        <w:t xml:space="preserve">3) </w:t>
      </w:r>
      <w:r>
        <w:rPr>
          <w:lang w:val="en-US"/>
        </w:rPr>
        <w:t>Identify potential impacts to relevant RAN4 requirements.</w:t>
      </w:r>
    </w:p>
    <w:p w14:paraId="0D7FD696" w14:textId="77777777" w:rsidR="00732B31" w:rsidRDefault="00732B31" w:rsidP="00732B31">
      <w:pPr>
        <w:rPr>
          <w:lang w:eastAsia="zh-CN"/>
        </w:rPr>
      </w:pPr>
      <w:r>
        <w:t xml:space="preserve">The present document is the technical report for this </w:t>
      </w:r>
      <w:r>
        <w:rPr>
          <w:rFonts w:hint="eastAsia"/>
        </w:rPr>
        <w:t>Study Item</w:t>
      </w:r>
      <w:r>
        <w:t>.</w:t>
      </w:r>
    </w:p>
    <w:p w14:paraId="267A0714" w14:textId="77777777" w:rsidR="00447371" w:rsidRPr="00732B31" w:rsidRDefault="00447371" w:rsidP="00447371">
      <w:pPr>
        <w:rPr>
          <w:lang w:eastAsia="zh-CN"/>
        </w:rPr>
      </w:pPr>
    </w:p>
    <w:p w14:paraId="326E50ED" w14:textId="77777777" w:rsidR="00447371" w:rsidRDefault="00447371" w:rsidP="00447371">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&lt;Next of Change</w:t>
      </w:r>
      <w:r w:rsidRPr="00584949">
        <w:rPr>
          <w:rStyle w:val="Strong"/>
          <w:color w:val="C00000"/>
          <w:lang w:eastAsia="zh-CN"/>
        </w:rPr>
        <w:t>&gt;&gt;</w:t>
      </w:r>
    </w:p>
    <w:p w14:paraId="0C3ABD7C" w14:textId="77777777" w:rsidR="00C85401" w:rsidRDefault="00C85401" w:rsidP="00C85401">
      <w:pPr>
        <w:pStyle w:val="Heading2"/>
        <w:spacing w:after="240"/>
        <w:ind w:left="0" w:firstLine="0"/>
        <w:rPr>
          <w:ins w:id="173" w:author="Huawei" w:date="2023-04-21T09:57:00Z"/>
          <w:kern w:val="2"/>
          <w:lang w:val="en-US" w:eastAsia="zh-CN"/>
        </w:rPr>
      </w:pPr>
      <w:bookmarkStart w:id="174" w:name="_Toc129096968"/>
      <w:bookmarkEnd w:id="11"/>
      <w:bookmarkEnd w:id="12"/>
      <w:ins w:id="175" w:author="Huawei" w:date="2023-04-21T09:57:00Z">
        <w:r>
          <w:rPr>
            <w:rFonts w:hint="eastAsia"/>
          </w:rPr>
          <w:t>5</w:t>
        </w:r>
        <w:r w:rsidRPr="004D3578">
          <w:t>.</w:t>
        </w:r>
        <w:r>
          <w:t>4</w:t>
        </w:r>
        <w:r w:rsidRPr="004D3578">
          <w:tab/>
        </w:r>
        <w:r>
          <w:rPr>
            <w:kern w:val="2"/>
            <w:lang w:val="en-US"/>
          </w:rPr>
          <w:t>CA_n5-n</w:t>
        </w:r>
        <w:bookmarkEnd w:id="174"/>
        <w:r>
          <w:rPr>
            <w:kern w:val="2"/>
            <w:lang w:val="en-US"/>
          </w:rPr>
          <w:t>105</w:t>
        </w:r>
      </w:ins>
    </w:p>
    <w:p w14:paraId="44840335" w14:textId="77777777" w:rsidR="00C85401" w:rsidRPr="00606BB6" w:rsidRDefault="00C85401" w:rsidP="00C85401">
      <w:pPr>
        <w:pStyle w:val="Heading3"/>
        <w:spacing w:after="240"/>
        <w:ind w:left="0" w:firstLine="0"/>
        <w:rPr>
          <w:ins w:id="176" w:author="Huawei" w:date="2023-04-21T09:57:00Z"/>
          <w:lang w:val="en-US"/>
        </w:rPr>
      </w:pPr>
      <w:bookmarkStart w:id="177" w:name="_Toc129096969"/>
      <w:ins w:id="178" w:author="Huawei" w:date="2023-04-21T09:57:00Z">
        <w:r w:rsidRPr="00606BB6">
          <w:rPr>
            <w:lang w:val="en-US"/>
          </w:rPr>
          <w:t>5.</w:t>
        </w:r>
        <w:r>
          <w:rPr>
            <w:lang w:val="en-US"/>
          </w:rPr>
          <w:t>4</w:t>
        </w:r>
        <w:r w:rsidRPr="00606BB6">
          <w:rPr>
            <w:lang w:val="en-US"/>
          </w:rPr>
          <w:t>.</w:t>
        </w:r>
        <w:r>
          <w:rPr>
            <w:lang w:val="en-US"/>
          </w:rPr>
          <w:t>1</w:t>
        </w:r>
        <w:r w:rsidRPr="00606BB6">
          <w:rPr>
            <w:lang w:val="en-US"/>
          </w:rPr>
          <w:tab/>
          <w:t>General</w:t>
        </w:r>
        <w:bookmarkEnd w:id="177"/>
      </w:ins>
    </w:p>
    <w:p w14:paraId="177BD4D5" w14:textId="77777777" w:rsidR="00C85401" w:rsidRPr="004A17F6" w:rsidRDefault="00C85401" w:rsidP="00C85401">
      <w:pPr>
        <w:rPr>
          <w:ins w:id="179" w:author="Huawei" w:date="2023-04-21T09:57:00Z"/>
          <w:lang w:val="en-US"/>
        </w:rPr>
      </w:pPr>
      <w:ins w:id="180" w:author="Huawei" w:date="2023-04-21T09:57:00Z">
        <w:r w:rsidRPr="004A17F6">
          <w:rPr>
            <w:lang w:val="en-US"/>
          </w:rPr>
          <w:t>In this configuration the uplink is also CA_n</w:t>
        </w:r>
        <w:r>
          <w:rPr>
            <w:lang w:val="en-US"/>
          </w:rPr>
          <w:t>5</w:t>
        </w:r>
        <w:r w:rsidRPr="004A17F6">
          <w:rPr>
            <w:lang w:val="en-US"/>
          </w:rPr>
          <w:t>A-n</w:t>
        </w:r>
        <w:r>
          <w:rPr>
            <w:lang w:val="en-US"/>
          </w:rPr>
          <w:t>105</w:t>
        </w:r>
        <w:r w:rsidRPr="004A17F6">
          <w:rPr>
            <w:lang w:val="en-US"/>
          </w:rPr>
          <w:t>A, but there are two fall back options:</w:t>
        </w:r>
      </w:ins>
    </w:p>
    <w:p w14:paraId="04A0BB49" w14:textId="77777777" w:rsidR="00C85401" w:rsidRPr="00DE1335" w:rsidRDefault="00C85401" w:rsidP="00C85401">
      <w:pPr>
        <w:pStyle w:val="ListParagraph"/>
        <w:widowControl w:val="0"/>
        <w:numPr>
          <w:ilvl w:val="0"/>
          <w:numId w:val="41"/>
        </w:numPr>
        <w:overflowPunct/>
        <w:autoSpaceDE/>
        <w:autoSpaceDN/>
        <w:adjustRightInd/>
        <w:spacing w:after="0" w:line="360" w:lineRule="auto"/>
        <w:contextualSpacing w:val="0"/>
        <w:textAlignment w:val="auto"/>
        <w:rPr>
          <w:ins w:id="181" w:author="Huawei" w:date="2023-04-21T09:57:00Z"/>
        </w:rPr>
      </w:pPr>
      <w:ins w:id="182" w:author="Huawei" w:date="2023-04-21T09:57:00Z">
        <w:r>
          <w:t>DL_</w:t>
        </w:r>
        <w:r w:rsidRPr="00DE1335">
          <w:t>n5A-n105A</w:t>
        </w:r>
        <w:r>
          <w:t>_UL</w:t>
        </w:r>
        <w:r w:rsidRPr="00DE1335">
          <w:t>_n</w:t>
        </w:r>
        <w:r>
          <w:t>5</w:t>
        </w:r>
        <w:r w:rsidRPr="00DE1335">
          <w:t>A_BCS0</w:t>
        </w:r>
      </w:ins>
    </w:p>
    <w:p w14:paraId="253D9312" w14:textId="77777777" w:rsidR="00C85401" w:rsidRPr="00DE1335" w:rsidRDefault="00C85401" w:rsidP="00C85401">
      <w:pPr>
        <w:pStyle w:val="ListParagraph"/>
        <w:widowControl w:val="0"/>
        <w:numPr>
          <w:ilvl w:val="0"/>
          <w:numId w:val="41"/>
        </w:numPr>
        <w:overflowPunct/>
        <w:autoSpaceDE/>
        <w:autoSpaceDN/>
        <w:adjustRightInd/>
        <w:spacing w:after="0" w:line="360" w:lineRule="auto"/>
        <w:contextualSpacing w:val="0"/>
        <w:textAlignment w:val="auto"/>
        <w:rPr>
          <w:ins w:id="183" w:author="Huawei" w:date="2023-04-21T09:57:00Z"/>
        </w:rPr>
      </w:pPr>
      <w:ins w:id="184" w:author="Huawei" w:date="2023-04-21T09:57:00Z">
        <w:r>
          <w:t>UL</w:t>
        </w:r>
        <w:r w:rsidRPr="00DE1335">
          <w:t>_n5A-n105A_UL_n</w:t>
        </w:r>
        <w:r>
          <w:t>105</w:t>
        </w:r>
        <w:r w:rsidRPr="00DE1335">
          <w:t>A_BCS0</w:t>
        </w:r>
      </w:ins>
    </w:p>
    <w:p w14:paraId="463FF22E" w14:textId="77777777" w:rsidR="00C85401" w:rsidRPr="00DE1335" w:rsidRDefault="00C85401" w:rsidP="00C85401">
      <w:pPr>
        <w:rPr>
          <w:ins w:id="185" w:author="Huawei" w:date="2023-04-21T09:57:00Z"/>
          <w:rFonts w:eastAsia="SimSun"/>
          <w:lang w:eastAsia="zh-CN"/>
        </w:rPr>
      </w:pPr>
    </w:p>
    <w:p w14:paraId="1E3AA3FB" w14:textId="77777777" w:rsidR="00C85401" w:rsidRPr="00BD4DB9" w:rsidRDefault="00C85401" w:rsidP="00C85401">
      <w:pPr>
        <w:pStyle w:val="Heading3"/>
        <w:spacing w:after="240"/>
        <w:ind w:left="0" w:firstLine="0"/>
        <w:rPr>
          <w:ins w:id="186" w:author="Huawei" w:date="2023-04-21T09:57:00Z"/>
          <w:lang w:val="en-US"/>
        </w:rPr>
      </w:pPr>
      <w:bookmarkStart w:id="187" w:name="_Toc109047238"/>
      <w:bookmarkStart w:id="188" w:name="_Toc37251223"/>
      <w:bookmarkStart w:id="189" w:name="_Toc61372624"/>
      <w:bookmarkStart w:id="190" w:name="_Toc36107464"/>
      <w:bookmarkStart w:id="191" w:name="_Toc29802722"/>
      <w:bookmarkStart w:id="192" w:name="_Toc61367241"/>
      <w:bookmarkStart w:id="193" w:name="_Toc29802097"/>
      <w:bookmarkStart w:id="194" w:name="_Toc75466983"/>
      <w:bookmarkStart w:id="195" w:name="_Toc84413423"/>
      <w:bookmarkStart w:id="196" w:name="_Toc84404814"/>
      <w:bookmarkStart w:id="197" w:name="_Toc69083977"/>
      <w:bookmarkStart w:id="198" w:name="_Toc83580305"/>
      <w:bookmarkStart w:id="199" w:name="_Toc45888002"/>
      <w:bookmarkStart w:id="200" w:name="_Toc76717995"/>
      <w:bookmarkStart w:id="201" w:name="_Toc29801673"/>
      <w:bookmarkStart w:id="202" w:name="_Toc76509005"/>
      <w:bookmarkStart w:id="203" w:name="_Toc45888601"/>
      <w:bookmarkStart w:id="204" w:name="_Toc68230564"/>
      <w:bookmarkStart w:id="205" w:name="_Toc129096970"/>
      <w:ins w:id="206" w:author="Huawei" w:date="2023-04-21T09:57:00Z">
        <w:r w:rsidRPr="00BD4DB9">
          <w:rPr>
            <w:lang w:val="en-US"/>
          </w:rPr>
          <w:t>5.</w:t>
        </w:r>
        <w:r>
          <w:rPr>
            <w:lang w:val="en-US"/>
          </w:rPr>
          <w:t>4</w:t>
        </w:r>
        <w:r w:rsidRPr="00BD4DB9">
          <w:rPr>
            <w:lang w:val="en-US"/>
          </w:rPr>
          <w:t>.</w:t>
        </w:r>
        <w:r>
          <w:rPr>
            <w:lang w:val="en-US"/>
          </w:rPr>
          <w:t>2</w:t>
        </w:r>
        <w:r w:rsidRPr="00BD4DB9">
          <w:rPr>
            <w:lang w:val="en-US"/>
          </w:rPr>
          <w:tab/>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BD4DB9">
          <w:rPr>
            <w:lang w:val="en-US"/>
          </w:rPr>
          <w:t>UE RF architecture assumption</w:t>
        </w:r>
        <w:bookmarkEnd w:id="205"/>
      </w:ins>
    </w:p>
    <w:p w14:paraId="4AB1A2C8" w14:textId="77777777" w:rsidR="00C85401" w:rsidRDefault="00C85401" w:rsidP="00C85401">
      <w:pPr>
        <w:pStyle w:val="Heading3"/>
        <w:spacing w:after="240"/>
        <w:ind w:left="0" w:firstLine="0"/>
        <w:rPr>
          <w:ins w:id="207" w:author="Huawei" w:date="2023-04-21T09:57:00Z"/>
          <w:lang w:val="en-US"/>
        </w:rPr>
      </w:pPr>
      <w:ins w:id="208" w:author="Huawei" w:date="2023-04-21T09:57:00Z">
        <w:r w:rsidRPr="00BD4DB9">
          <w:rPr>
            <w:lang w:val="en-US"/>
          </w:rPr>
          <w:t>5.</w:t>
        </w:r>
        <w:r>
          <w:rPr>
            <w:lang w:val="en-US"/>
          </w:rPr>
          <w:t>4</w:t>
        </w:r>
        <w:r w:rsidRPr="00BD4DB9">
          <w:rPr>
            <w:lang w:val="en-US"/>
          </w:rPr>
          <w:t>.</w:t>
        </w:r>
        <w:r>
          <w:rPr>
            <w:lang w:val="en-US"/>
          </w:rPr>
          <w:t>3</w:t>
        </w:r>
        <w:r w:rsidRPr="00BD4DB9">
          <w:rPr>
            <w:lang w:val="en-US"/>
          </w:rPr>
          <w:tab/>
        </w:r>
        <w:r w:rsidRPr="003036E8">
          <w:rPr>
            <w:lang w:val="en-US"/>
          </w:rPr>
          <w:t>Common for 1 band UL and 2 bands UL of CA_n5-n</w:t>
        </w:r>
        <w:r>
          <w:rPr>
            <w:lang w:val="en-US"/>
          </w:rPr>
          <w:t>105</w:t>
        </w:r>
      </w:ins>
    </w:p>
    <w:p w14:paraId="1BBEC141" w14:textId="46ECD962" w:rsidR="00C85401" w:rsidRPr="003B4AE1" w:rsidRDefault="00C85401" w:rsidP="00C85401">
      <w:pPr>
        <w:rPr>
          <w:ins w:id="209" w:author="Huawei" w:date="2023-04-21T09:57:00Z"/>
          <w:lang w:eastAsia="zh-CN"/>
        </w:rPr>
      </w:pPr>
    </w:p>
    <w:p w14:paraId="000891FD" w14:textId="77777777" w:rsidR="00C85401" w:rsidRDefault="00C85401" w:rsidP="00C85401">
      <w:pPr>
        <w:pStyle w:val="Heading4"/>
        <w:spacing w:after="240"/>
        <w:ind w:left="0" w:firstLine="0"/>
        <w:rPr>
          <w:ins w:id="210" w:author="Huawei" w:date="2023-04-21T09:57:00Z"/>
          <w:lang w:val="en-US"/>
        </w:rPr>
      </w:pPr>
      <w:bookmarkStart w:id="211" w:name="_Toc45888603"/>
      <w:bookmarkStart w:id="212" w:name="_Toc76717997"/>
      <w:bookmarkStart w:id="213" w:name="_Toc45888004"/>
      <w:bookmarkStart w:id="214" w:name="_Toc69083979"/>
      <w:bookmarkStart w:id="215" w:name="_Toc75466985"/>
      <w:bookmarkStart w:id="216" w:name="_Toc76509007"/>
      <w:bookmarkStart w:id="217" w:name="_Toc61372626"/>
      <w:bookmarkStart w:id="218" w:name="_Toc68230566"/>
      <w:bookmarkStart w:id="219" w:name="_Toc83580307"/>
      <w:bookmarkStart w:id="220" w:name="_Toc84404816"/>
      <w:bookmarkStart w:id="221" w:name="_Toc84413425"/>
      <w:bookmarkStart w:id="222" w:name="_Toc61367243"/>
      <w:bookmarkStart w:id="223" w:name="_Toc109047239"/>
      <w:bookmarkStart w:id="224" w:name="_Toc129096972"/>
      <w:ins w:id="225" w:author="Huawei" w:date="2023-04-21T09:57:00Z">
        <w:r w:rsidRPr="00BD4DB9">
          <w:rPr>
            <w:lang w:val="en-US"/>
          </w:rPr>
          <w:t>5.</w:t>
        </w:r>
        <w:r>
          <w:rPr>
            <w:lang w:val="en-US"/>
          </w:rPr>
          <w:t>4</w:t>
        </w:r>
        <w:r w:rsidRPr="00BD4DB9">
          <w:rPr>
            <w:lang w:val="en-US"/>
          </w:rPr>
          <w:t>.</w:t>
        </w:r>
        <w:r>
          <w:rPr>
            <w:lang w:val="en-US"/>
          </w:rPr>
          <w:t>3</w:t>
        </w:r>
        <w:r w:rsidRPr="00BD4DB9">
          <w:rPr>
            <w:lang w:val="en-US"/>
          </w:rPr>
          <w:t>.1</w:t>
        </w:r>
        <w:r w:rsidRPr="00BD4DB9">
          <w:rPr>
            <w:lang w:val="en-US"/>
          </w:rPr>
          <w:tab/>
        </w:r>
        <w:bookmarkStart w:id="226" w:name="OLE_LINK19"/>
        <w:bookmarkEnd w:id="211"/>
        <w:bookmarkEnd w:id="212"/>
        <w:bookmarkEnd w:id="213"/>
        <w:bookmarkEnd w:id="214"/>
        <w:bookmarkEnd w:id="215"/>
        <w:bookmarkEnd w:id="216"/>
        <w:bookmarkEnd w:id="217"/>
        <w:bookmarkEnd w:id="218"/>
        <w:bookmarkEnd w:id="219"/>
        <w:bookmarkEnd w:id="220"/>
        <w:bookmarkEnd w:id="221"/>
        <w:bookmarkEnd w:id="222"/>
        <w:r w:rsidRPr="00BD4DB9">
          <w:rPr>
            <w:lang w:val="en-US"/>
          </w:rPr>
          <w:t>Operating b</w:t>
        </w:r>
        <w:bookmarkEnd w:id="226"/>
        <w:r w:rsidRPr="00BD4DB9">
          <w:rPr>
            <w:lang w:val="en-US"/>
          </w:rPr>
          <w:t>ands for CA</w:t>
        </w:r>
        <w:bookmarkEnd w:id="223"/>
        <w:bookmarkEnd w:id="224"/>
      </w:ins>
    </w:p>
    <w:p w14:paraId="103DC389" w14:textId="77777777" w:rsidR="00C85401" w:rsidRPr="003036E8" w:rsidRDefault="00C85401" w:rsidP="00C85401">
      <w:pPr>
        <w:rPr>
          <w:ins w:id="227" w:author="Huawei" w:date="2023-04-21T09:57:00Z"/>
          <w:lang w:val="en-US"/>
        </w:rPr>
      </w:pPr>
    </w:p>
    <w:p w14:paraId="2C830E20" w14:textId="77777777" w:rsidR="00C85401" w:rsidRPr="00BD4DB9" w:rsidRDefault="00C85401" w:rsidP="00C85401">
      <w:pPr>
        <w:pStyle w:val="Heading4"/>
        <w:spacing w:after="240"/>
        <w:ind w:left="0" w:firstLine="0"/>
        <w:rPr>
          <w:ins w:id="228" w:author="Huawei" w:date="2023-04-21T09:57:00Z"/>
          <w:sz w:val="28"/>
          <w:lang w:val="en-US"/>
        </w:rPr>
      </w:pPr>
      <w:ins w:id="229" w:author="Huawei" w:date="2023-04-21T09:57:00Z">
        <w:r w:rsidRPr="00BD4DB9">
          <w:rPr>
            <w:lang w:val="en-US"/>
          </w:rPr>
          <w:t>5.</w:t>
        </w:r>
        <w:r>
          <w:rPr>
            <w:lang w:val="en-US"/>
          </w:rPr>
          <w:t>4</w:t>
        </w:r>
        <w:r w:rsidRPr="00BD4DB9">
          <w:rPr>
            <w:lang w:val="en-US"/>
          </w:rPr>
          <w:t>.</w:t>
        </w:r>
        <w:r>
          <w:rPr>
            <w:lang w:val="en-US"/>
          </w:rPr>
          <w:t>3</w:t>
        </w:r>
        <w:r w:rsidRPr="00BD4DB9">
          <w:rPr>
            <w:lang w:val="en-US"/>
          </w:rPr>
          <w:t>.</w:t>
        </w:r>
        <w:r>
          <w:rPr>
            <w:lang w:val="en-US"/>
          </w:rPr>
          <w:t>2</w:t>
        </w:r>
        <w:r w:rsidRPr="00BD4DB9">
          <w:rPr>
            <w:lang w:val="en-US"/>
          </w:rPr>
          <w:tab/>
        </w:r>
        <w:r w:rsidRPr="003036E8">
          <w:rPr>
            <w:lang w:val="en-US"/>
          </w:rPr>
          <w:t>Channel bandwidths per operating band for CA</w:t>
        </w:r>
      </w:ins>
    </w:p>
    <w:p w14:paraId="0687B469" w14:textId="77777777" w:rsidR="00C85401" w:rsidRPr="003B4AE1" w:rsidRDefault="00C85401" w:rsidP="00C85401">
      <w:pPr>
        <w:rPr>
          <w:ins w:id="230" w:author="Huawei" w:date="2023-04-21T09:57:00Z"/>
          <w:rFonts w:eastAsia="SimSun"/>
          <w:lang w:eastAsia="zh-CN"/>
        </w:rPr>
      </w:pPr>
    </w:p>
    <w:p w14:paraId="1F20DF76" w14:textId="77777777" w:rsidR="00C85401" w:rsidRPr="003036E8" w:rsidRDefault="00C85401" w:rsidP="00C85401">
      <w:pPr>
        <w:pStyle w:val="Heading4"/>
        <w:spacing w:after="240"/>
        <w:ind w:left="0" w:firstLine="0"/>
        <w:rPr>
          <w:ins w:id="231" w:author="Huawei" w:date="2023-04-21T09:57:00Z"/>
          <w:lang w:val="en-US"/>
        </w:rPr>
      </w:pPr>
      <w:ins w:id="232" w:author="Huawei" w:date="2023-04-21T09:57:00Z">
        <w:r w:rsidRPr="003036E8">
          <w:rPr>
            <w:lang w:val="en-US"/>
          </w:rPr>
          <w:t>5.4.3.</w:t>
        </w:r>
        <w:r>
          <w:rPr>
            <w:lang w:val="en-US"/>
          </w:rPr>
          <w:t>3</w:t>
        </w:r>
        <w:r w:rsidRPr="003036E8">
          <w:rPr>
            <w:lang w:val="en-US"/>
          </w:rPr>
          <w:tab/>
        </w:r>
        <w:r>
          <w:rPr>
            <w:lang w:val="en-US"/>
          </w:rPr>
          <w:t>Identify the potential MSD issues due to harmonic/harmonic mixing/cross band isolation</w:t>
        </w:r>
      </w:ins>
    </w:p>
    <w:p w14:paraId="4B297800" w14:textId="77777777" w:rsidR="00C85401" w:rsidRDefault="00C85401" w:rsidP="00C85401">
      <w:pPr>
        <w:rPr>
          <w:ins w:id="233" w:author="Huawei" w:date="2023-04-21T09:57:00Z"/>
          <w:rFonts w:eastAsia="SimSun"/>
          <w:lang w:val="en-US" w:eastAsia="zh-CN"/>
        </w:rPr>
      </w:pPr>
    </w:p>
    <w:p w14:paraId="10ED7271" w14:textId="77777777" w:rsidR="00C85401" w:rsidRPr="00BD4DB9" w:rsidRDefault="00C85401" w:rsidP="00C85401">
      <w:pPr>
        <w:pStyle w:val="Heading4"/>
        <w:spacing w:after="240"/>
        <w:ind w:left="0" w:firstLine="0"/>
        <w:rPr>
          <w:ins w:id="234" w:author="Huawei" w:date="2023-04-21T09:57:00Z"/>
          <w:sz w:val="28"/>
          <w:lang w:val="en-US"/>
        </w:rPr>
      </w:pPr>
      <w:ins w:id="235" w:author="Huawei" w:date="2023-04-21T09:57:00Z">
        <w:r w:rsidRPr="00BD4DB9">
          <w:rPr>
            <w:lang w:val="en-US"/>
          </w:rPr>
          <w:t>5.</w:t>
        </w:r>
        <w:r>
          <w:rPr>
            <w:lang w:val="en-US"/>
          </w:rPr>
          <w:t>4</w:t>
        </w:r>
        <w:r w:rsidRPr="00BD4DB9">
          <w:rPr>
            <w:lang w:val="en-US"/>
          </w:rPr>
          <w:t>.</w:t>
        </w:r>
        <w:r>
          <w:rPr>
            <w:lang w:val="en-US"/>
          </w:rPr>
          <w:t>3</w:t>
        </w:r>
        <w:r w:rsidRPr="00BD4DB9">
          <w:rPr>
            <w:lang w:val="en-US"/>
          </w:rPr>
          <w:t>.</w:t>
        </w:r>
        <w:r>
          <w:rPr>
            <w:lang w:val="en-US"/>
          </w:rPr>
          <w:t>4</w:t>
        </w:r>
        <w:r w:rsidRPr="00BD4DB9">
          <w:rPr>
            <w:lang w:val="en-US"/>
          </w:rPr>
          <w:tab/>
        </w:r>
        <w:r w:rsidRPr="00D632EE">
          <w:rPr>
            <w:lang w:val="en-US"/>
          </w:rPr>
          <w:t>∆</w:t>
        </w:r>
        <w:proofErr w:type="spellStart"/>
        <w:proofErr w:type="gramStart"/>
        <w:r w:rsidRPr="00D632EE">
          <w:rPr>
            <w:lang w:val="en-US"/>
          </w:rPr>
          <w:t>TIB,c</w:t>
        </w:r>
        <w:proofErr w:type="spellEnd"/>
        <w:proofErr w:type="gramEnd"/>
        <w:r w:rsidRPr="00D632EE">
          <w:rPr>
            <w:lang w:val="en-US"/>
          </w:rPr>
          <w:t xml:space="preserve"> and ∆</w:t>
        </w:r>
        <w:proofErr w:type="spellStart"/>
        <w:r w:rsidRPr="00D632EE">
          <w:rPr>
            <w:lang w:val="en-US"/>
          </w:rPr>
          <w:t>RIB,c</w:t>
        </w:r>
        <w:proofErr w:type="spellEnd"/>
        <w:r w:rsidRPr="00D632EE">
          <w:rPr>
            <w:lang w:val="en-US"/>
          </w:rPr>
          <w:t xml:space="preserve"> values</w:t>
        </w:r>
      </w:ins>
    </w:p>
    <w:p w14:paraId="004C15BF" w14:textId="77777777" w:rsidR="00C85401" w:rsidRPr="003036E8" w:rsidRDefault="00C85401" w:rsidP="00C85401">
      <w:pPr>
        <w:rPr>
          <w:ins w:id="236" w:author="Huawei" w:date="2023-04-21T09:57:00Z"/>
          <w:rFonts w:eastAsia="SimSun"/>
          <w:lang w:val="en-US" w:eastAsia="zh-CN"/>
        </w:rPr>
      </w:pPr>
    </w:p>
    <w:p w14:paraId="01EAF8D0" w14:textId="77777777" w:rsidR="00C85401" w:rsidRDefault="00C85401" w:rsidP="00C85401">
      <w:pPr>
        <w:pStyle w:val="Heading4"/>
        <w:spacing w:after="240"/>
        <w:ind w:left="0" w:firstLine="0"/>
        <w:rPr>
          <w:ins w:id="237" w:author="Huawei" w:date="2023-04-21T09:57:00Z"/>
          <w:lang w:val="en-US"/>
        </w:rPr>
      </w:pPr>
      <w:ins w:id="238" w:author="Huawei" w:date="2023-04-21T09:57:00Z">
        <w:r w:rsidRPr="00BD4DB9">
          <w:rPr>
            <w:lang w:val="en-US"/>
          </w:rPr>
          <w:t>5.</w:t>
        </w:r>
        <w:r>
          <w:rPr>
            <w:lang w:val="en-US"/>
          </w:rPr>
          <w:t>4</w:t>
        </w:r>
        <w:r w:rsidRPr="00BD4DB9">
          <w:rPr>
            <w:lang w:val="en-US"/>
          </w:rPr>
          <w:t>.</w:t>
        </w:r>
        <w:r>
          <w:rPr>
            <w:lang w:val="en-US"/>
          </w:rPr>
          <w:t>3</w:t>
        </w:r>
        <w:r w:rsidRPr="00BD4DB9">
          <w:rPr>
            <w:lang w:val="en-US"/>
          </w:rPr>
          <w:t>.</w:t>
        </w:r>
        <w:r>
          <w:rPr>
            <w:lang w:val="en-US"/>
          </w:rPr>
          <w:t>5</w:t>
        </w:r>
        <w:r w:rsidRPr="00BD4DB9">
          <w:rPr>
            <w:lang w:val="en-US"/>
          </w:rPr>
          <w:tab/>
        </w:r>
        <w:r w:rsidRPr="003036E8">
          <w:rPr>
            <w:lang w:val="en-US"/>
          </w:rPr>
          <w:t xml:space="preserve">REFSENS </w:t>
        </w:r>
        <w:r>
          <w:rPr>
            <w:lang w:val="en-US"/>
          </w:rPr>
          <w:t xml:space="preserve">exception </w:t>
        </w:r>
        <w:r w:rsidRPr="003036E8">
          <w:rPr>
            <w:lang w:val="en-US"/>
          </w:rPr>
          <w:t>evaluation</w:t>
        </w:r>
        <w:r>
          <w:rPr>
            <w:lang w:val="en-US"/>
          </w:rPr>
          <w:t xml:space="preserve"> for one UL band</w:t>
        </w:r>
      </w:ins>
    </w:p>
    <w:p w14:paraId="2E57EE6D" w14:textId="77777777" w:rsidR="00C85401" w:rsidRPr="003036E8" w:rsidRDefault="00C85401" w:rsidP="00C85401">
      <w:pPr>
        <w:rPr>
          <w:ins w:id="239" w:author="Huawei" w:date="2023-04-21T09:57:00Z"/>
          <w:lang w:val="en-US"/>
        </w:rPr>
      </w:pPr>
    </w:p>
    <w:p w14:paraId="7E62898C" w14:textId="77777777" w:rsidR="00C85401" w:rsidRPr="00BD4DB9" w:rsidRDefault="00C85401" w:rsidP="00C85401">
      <w:pPr>
        <w:pStyle w:val="Heading3"/>
        <w:spacing w:after="240"/>
        <w:ind w:left="0" w:firstLine="0"/>
        <w:rPr>
          <w:ins w:id="240" w:author="Huawei" w:date="2023-04-21T09:57:00Z"/>
          <w:lang w:val="en-US"/>
        </w:rPr>
      </w:pPr>
      <w:ins w:id="241" w:author="Huawei" w:date="2023-04-21T09:57:00Z">
        <w:r w:rsidRPr="00BD4DB9">
          <w:rPr>
            <w:lang w:val="en-US"/>
          </w:rPr>
          <w:lastRenderedPageBreak/>
          <w:t>5.</w:t>
        </w:r>
        <w:r>
          <w:rPr>
            <w:lang w:val="en-US"/>
          </w:rPr>
          <w:t>4</w:t>
        </w:r>
        <w:r w:rsidRPr="00BD4DB9">
          <w:rPr>
            <w:lang w:val="en-US"/>
          </w:rPr>
          <w:t>.</w:t>
        </w:r>
        <w:r>
          <w:rPr>
            <w:lang w:val="en-US"/>
          </w:rPr>
          <w:t>4</w:t>
        </w:r>
        <w:r w:rsidRPr="00BD4DB9">
          <w:rPr>
            <w:lang w:val="en-US"/>
          </w:rPr>
          <w:tab/>
        </w:r>
        <w:r w:rsidRPr="003036E8">
          <w:rPr>
            <w:lang w:val="en-US"/>
          </w:rPr>
          <w:t>Specific for 2 bands UL of CA_n5-n</w:t>
        </w:r>
        <w:r>
          <w:rPr>
            <w:lang w:val="en-US"/>
          </w:rPr>
          <w:t>105</w:t>
        </w:r>
      </w:ins>
    </w:p>
    <w:p w14:paraId="2543C87E" w14:textId="77777777" w:rsidR="00C85401" w:rsidRDefault="00C85401" w:rsidP="00C85401">
      <w:pPr>
        <w:pStyle w:val="Heading4"/>
        <w:spacing w:after="240"/>
        <w:ind w:left="0" w:firstLine="0"/>
        <w:rPr>
          <w:ins w:id="242" w:author="Huawei" w:date="2023-04-21T09:57:00Z"/>
          <w:lang w:val="en-US"/>
        </w:rPr>
      </w:pPr>
      <w:ins w:id="243" w:author="Huawei" w:date="2023-04-21T09:57:00Z">
        <w:r w:rsidRPr="00BD4DB9">
          <w:rPr>
            <w:lang w:val="en-US"/>
          </w:rPr>
          <w:t>5.</w:t>
        </w:r>
        <w:r>
          <w:rPr>
            <w:lang w:val="en-US"/>
          </w:rPr>
          <w:t>4</w:t>
        </w:r>
        <w:r w:rsidRPr="00BD4DB9">
          <w:rPr>
            <w:lang w:val="en-US"/>
          </w:rPr>
          <w:t>.</w:t>
        </w:r>
        <w:r>
          <w:rPr>
            <w:lang w:val="en-US"/>
          </w:rPr>
          <w:t>4</w:t>
        </w:r>
        <w:r w:rsidRPr="00BD4DB9">
          <w:rPr>
            <w:lang w:val="en-US"/>
          </w:rPr>
          <w:t>.1</w:t>
        </w:r>
        <w:r w:rsidRPr="00BD4DB9">
          <w:rPr>
            <w:lang w:val="en-US"/>
          </w:rPr>
          <w:tab/>
        </w:r>
        <w:r w:rsidRPr="003D64CF">
          <w:rPr>
            <w:lang w:val="en-US"/>
          </w:rPr>
          <w:t>Maximum output power for inter-band CA</w:t>
        </w:r>
      </w:ins>
    </w:p>
    <w:p w14:paraId="346F58F9" w14:textId="77777777" w:rsidR="00C85401" w:rsidRDefault="00C85401" w:rsidP="00C85401">
      <w:pPr>
        <w:rPr>
          <w:ins w:id="244" w:author="Huawei" w:date="2023-04-21T09:57:00Z"/>
          <w:lang w:val="en-US"/>
        </w:rPr>
      </w:pPr>
      <w:ins w:id="245" w:author="Huawei" w:date="2023-04-21T09:57:00Z">
        <w:r>
          <w:rPr>
            <w:lang w:val="en-US"/>
          </w:rPr>
          <w:t>Power class 3 is assumed for UL CA_n5-n105</w:t>
        </w:r>
      </w:ins>
    </w:p>
    <w:p w14:paraId="2EB52213" w14:textId="77777777" w:rsidR="00C85401" w:rsidRDefault="00C85401" w:rsidP="00C85401">
      <w:pPr>
        <w:pStyle w:val="Heading4"/>
        <w:spacing w:after="240"/>
        <w:ind w:left="0" w:firstLine="0"/>
        <w:rPr>
          <w:ins w:id="246" w:author="Huawei" w:date="2023-04-21T09:57:00Z"/>
          <w:lang w:val="en-US"/>
        </w:rPr>
      </w:pPr>
      <w:ins w:id="247" w:author="Huawei" w:date="2023-04-21T09:57:00Z">
        <w:r w:rsidRPr="00BD4DB9">
          <w:rPr>
            <w:lang w:val="en-US"/>
          </w:rPr>
          <w:t>5.</w:t>
        </w:r>
        <w:r>
          <w:rPr>
            <w:lang w:val="en-US"/>
          </w:rPr>
          <w:t>4</w:t>
        </w:r>
        <w:r w:rsidRPr="00BD4DB9">
          <w:rPr>
            <w:lang w:val="en-US"/>
          </w:rPr>
          <w:t>.</w:t>
        </w:r>
        <w:r>
          <w:rPr>
            <w:lang w:val="en-US"/>
          </w:rPr>
          <w:t>4</w:t>
        </w:r>
        <w:r w:rsidRPr="00BD4DB9">
          <w:rPr>
            <w:lang w:val="en-US"/>
          </w:rPr>
          <w:t>.</w:t>
        </w:r>
        <w:r>
          <w:rPr>
            <w:lang w:val="en-US"/>
          </w:rPr>
          <w:t>2</w:t>
        </w:r>
        <w:r w:rsidRPr="00BD4DB9">
          <w:rPr>
            <w:lang w:val="en-US"/>
          </w:rPr>
          <w:tab/>
        </w:r>
        <w:r w:rsidRPr="003D64CF">
          <w:rPr>
            <w:lang w:val="en-US"/>
          </w:rPr>
          <w:t>UE co-existence studies</w:t>
        </w:r>
      </w:ins>
    </w:p>
    <w:p w14:paraId="75E8EFAB" w14:textId="77777777" w:rsidR="00C85401" w:rsidRDefault="00C85401" w:rsidP="00C85401">
      <w:pPr>
        <w:rPr>
          <w:ins w:id="248" w:author="Huawei" w:date="2023-04-21T09:57:00Z"/>
          <w:lang w:val="en-US"/>
        </w:rPr>
      </w:pPr>
    </w:p>
    <w:p w14:paraId="5D15D7DE" w14:textId="0DA45293" w:rsidR="00C85401" w:rsidRDefault="00C85401" w:rsidP="00C85401">
      <w:pPr>
        <w:pStyle w:val="Heading4"/>
        <w:spacing w:after="240"/>
        <w:ind w:left="0" w:firstLine="0"/>
        <w:rPr>
          <w:ins w:id="249" w:author="Huawei" w:date="2023-04-21T10:03:00Z"/>
          <w:lang w:val="en-US"/>
        </w:rPr>
      </w:pPr>
      <w:ins w:id="250" w:author="Huawei" w:date="2023-04-21T09:57:00Z">
        <w:r w:rsidRPr="00BD4DB9">
          <w:rPr>
            <w:lang w:val="en-US"/>
          </w:rPr>
          <w:t>5.</w:t>
        </w:r>
        <w:r>
          <w:rPr>
            <w:lang w:val="en-US"/>
          </w:rPr>
          <w:t>4</w:t>
        </w:r>
        <w:r w:rsidRPr="00BD4DB9">
          <w:rPr>
            <w:lang w:val="en-US"/>
          </w:rPr>
          <w:t>.</w:t>
        </w:r>
        <w:r>
          <w:rPr>
            <w:lang w:val="en-US"/>
          </w:rPr>
          <w:t>4</w:t>
        </w:r>
        <w:r w:rsidRPr="00BD4DB9">
          <w:rPr>
            <w:lang w:val="en-US"/>
          </w:rPr>
          <w:t>.</w:t>
        </w:r>
        <w:r>
          <w:rPr>
            <w:lang w:val="en-US"/>
          </w:rPr>
          <w:t>3</w:t>
        </w:r>
        <w:r w:rsidRPr="00BD4DB9">
          <w:rPr>
            <w:lang w:val="en-US"/>
          </w:rPr>
          <w:tab/>
        </w:r>
        <w:r w:rsidRPr="003036E8">
          <w:rPr>
            <w:lang w:val="en-US"/>
          </w:rPr>
          <w:t xml:space="preserve">REFSENS </w:t>
        </w:r>
        <w:r>
          <w:rPr>
            <w:lang w:val="en-US"/>
          </w:rPr>
          <w:t xml:space="preserve">exception </w:t>
        </w:r>
        <w:r w:rsidRPr="003036E8">
          <w:rPr>
            <w:lang w:val="en-US"/>
          </w:rPr>
          <w:t>evaluation</w:t>
        </w:r>
        <w:r>
          <w:rPr>
            <w:lang w:val="en-US"/>
          </w:rPr>
          <w:t xml:space="preserve"> for two UL ba</w:t>
        </w:r>
      </w:ins>
      <w:ins w:id="251" w:author="Huawei" w:date="2023-04-21T10:03:00Z">
        <w:r>
          <w:rPr>
            <w:lang w:val="en-US"/>
          </w:rPr>
          <w:t>nd</w:t>
        </w:r>
      </w:ins>
    </w:p>
    <w:p w14:paraId="043F58E1" w14:textId="2A074780" w:rsidR="00C85401" w:rsidRDefault="00C85401" w:rsidP="00C85401">
      <w:pPr>
        <w:pStyle w:val="Heading2"/>
        <w:spacing w:after="240"/>
        <w:ind w:left="0" w:firstLine="0"/>
        <w:rPr>
          <w:ins w:id="252" w:author="Huawei" w:date="2023-04-21T09:57:00Z"/>
          <w:kern w:val="2"/>
          <w:lang w:val="en-US"/>
        </w:rPr>
      </w:pPr>
      <w:ins w:id="253" w:author="Huawei" w:date="2023-04-21T09:57:00Z">
        <w:r w:rsidRPr="00C85401">
          <w:rPr>
            <w:rFonts w:hint="eastAsia"/>
            <w:kern w:val="2"/>
            <w:lang w:val="en-US"/>
          </w:rPr>
          <w:t>5</w:t>
        </w:r>
        <w:r w:rsidRPr="00C85401">
          <w:rPr>
            <w:kern w:val="2"/>
            <w:lang w:val="en-US"/>
          </w:rPr>
          <w:t>.5</w:t>
        </w:r>
        <w:r w:rsidRPr="00C85401">
          <w:rPr>
            <w:kern w:val="2"/>
            <w:lang w:val="en-US"/>
          </w:rPr>
          <w:tab/>
        </w:r>
        <w:r>
          <w:rPr>
            <w:kern w:val="2"/>
            <w:lang w:val="en-US"/>
          </w:rPr>
          <w:t>CA_n28-n105</w:t>
        </w:r>
      </w:ins>
    </w:p>
    <w:p w14:paraId="0D4156A1" w14:textId="77777777" w:rsidR="00C85401" w:rsidRDefault="00C85401" w:rsidP="00C85401">
      <w:pPr>
        <w:pStyle w:val="Heading3"/>
        <w:spacing w:after="240"/>
        <w:ind w:left="0" w:firstLine="0"/>
        <w:rPr>
          <w:ins w:id="254" w:author="Huawei" w:date="2023-04-21T10:06:00Z"/>
          <w:lang w:val="en-US"/>
        </w:rPr>
      </w:pPr>
      <w:ins w:id="255" w:author="Huawei" w:date="2023-04-21T09:57:00Z">
        <w:r w:rsidRPr="00606BB6">
          <w:rPr>
            <w:lang w:val="en-US"/>
          </w:rPr>
          <w:t>5.</w:t>
        </w:r>
        <w:r>
          <w:rPr>
            <w:lang w:val="en-US"/>
          </w:rPr>
          <w:t>5</w:t>
        </w:r>
        <w:r w:rsidRPr="00606BB6">
          <w:rPr>
            <w:lang w:val="en-US"/>
          </w:rPr>
          <w:t>.</w:t>
        </w:r>
        <w:r>
          <w:rPr>
            <w:lang w:val="en-US"/>
          </w:rPr>
          <w:t>1</w:t>
        </w:r>
        <w:r w:rsidRPr="00606BB6">
          <w:rPr>
            <w:lang w:val="en-US"/>
          </w:rPr>
          <w:tab/>
          <w:t>General</w:t>
        </w:r>
      </w:ins>
    </w:p>
    <w:p w14:paraId="0D54C596" w14:textId="77777777" w:rsidR="00C85401" w:rsidRPr="00C85401" w:rsidRDefault="00C85401" w:rsidP="00C85401">
      <w:pPr>
        <w:rPr>
          <w:ins w:id="256" w:author="Huawei" w:date="2023-04-21T09:57:00Z"/>
          <w:lang w:val="en-US"/>
        </w:rPr>
      </w:pPr>
    </w:p>
    <w:p w14:paraId="5E37819C" w14:textId="001EE321" w:rsidR="00C85401" w:rsidRDefault="00C85401" w:rsidP="00C85401">
      <w:pPr>
        <w:pStyle w:val="Heading3"/>
        <w:spacing w:after="240"/>
        <w:ind w:left="0" w:firstLine="0"/>
        <w:rPr>
          <w:ins w:id="257" w:author="Huawei" w:date="2023-04-21T10:06:00Z"/>
          <w:lang w:val="en-US"/>
        </w:rPr>
      </w:pPr>
      <w:ins w:id="258" w:author="Huawei" w:date="2023-04-21T09:57:00Z">
        <w:r w:rsidRPr="00BD4DB9">
          <w:rPr>
            <w:lang w:val="en-US"/>
          </w:rPr>
          <w:t>5.</w:t>
        </w:r>
        <w:r>
          <w:rPr>
            <w:lang w:val="en-US"/>
          </w:rPr>
          <w:t>5</w:t>
        </w:r>
        <w:r w:rsidRPr="00BD4DB9">
          <w:rPr>
            <w:lang w:val="en-US"/>
          </w:rPr>
          <w:t>.</w:t>
        </w:r>
        <w:r>
          <w:rPr>
            <w:lang w:val="en-US"/>
          </w:rPr>
          <w:t>2</w:t>
        </w:r>
        <w:r w:rsidRPr="00BD4DB9">
          <w:rPr>
            <w:lang w:val="en-US"/>
          </w:rPr>
          <w:tab/>
          <w:t>UE RF architecture assumption</w:t>
        </w:r>
      </w:ins>
    </w:p>
    <w:p w14:paraId="082CB0F6" w14:textId="77777777" w:rsidR="00C85401" w:rsidRPr="00C85401" w:rsidRDefault="00C85401" w:rsidP="00C85401">
      <w:pPr>
        <w:rPr>
          <w:ins w:id="259" w:author="Huawei" w:date="2023-04-21T09:57:00Z"/>
          <w:lang w:val="en-US"/>
        </w:rPr>
      </w:pPr>
    </w:p>
    <w:p w14:paraId="1274199D" w14:textId="77777777" w:rsidR="00C85401" w:rsidRPr="00BD4DB9" w:rsidRDefault="00C85401" w:rsidP="00C85401">
      <w:pPr>
        <w:pStyle w:val="Heading3"/>
        <w:spacing w:after="240"/>
        <w:ind w:left="0" w:firstLine="0"/>
        <w:rPr>
          <w:ins w:id="260" w:author="Huawei" w:date="2023-04-21T09:57:00Z"/>
          <w:lang w:val="en-US"/>
        </w:rPr>
      </w:pPr>
      <w:ins w:id="261" w:author="Huawei" w:date="2023-04-21T09:57:00Z">
        <w:r w:rsidRPr="00BD4DB9">
          <w:rPr>
            <w:lang w:val="en-US"/>
          </w:rPr>
          <w:t>5.</w:t>
        </w:r>
        <w:r>
          <w:rPr>
            <w:lang w:val="en-US"/>
          </w:rPr>
          <w:t>5</w:t>
        </w:r>
        <w:r w:rsidRPr="00BD4DB9">
          <w:rPr>
            <w:lang w:val="en-US"/>
          </w:rPr>
          <w:t>.</w:t>
        </w:r>
        <w:r>
          <w:rPr>
            <w:lang w:val="en-US"/>
          </w:rPr>
          <w:t>3</w:t>
        </w:r>
        <w:r w:rsidRPr="00BD4DB9">
          <w:rPr>
            <w:lang w:val="en-US"/>
          </w:rPr>
          <w:tab/>
        </w:r>
        <w:r w:rsidRPr="003036E8">
          <w:rPr>
            <w:lang w:val="en-US"/>
          </w:rPr>
          <w:t>Common for 1 band UL and 2 bands UL of CA_n</w:t>
        </w:r>
        <w:r>
          <w:rPr>
            <w:lang w:val="en-US"/>
          </w:rPr>
          <w:t>28</w:t>
        </w:r>
        <w:r w:rsidRPr="003036E8">
          <w:rPr>
            <w:lang w:val="en-US"/>
          </w:rPr>
          <w:t>-n</w:t>
        </w:r>
        <w:r>
          <w:rPr>
            <w:lang w:val="en-US"/>
          </w:rPr>
          <w:t>105</w:t>
        </w:r>
      </w:ins>
    </w:p>
    <w:p w14:paraId="0B074AA5" w14:textId="77777777" w:rsidR="00C85401" w:rsidRDefault="00C85401" w:rsidP="00C85401">
      <w:pPr>
        <w:pStyle w:val="Heading4"/>
        <w:spacing w:after="240"/>
        <w:ind w:left="0" w:firstLine="0"/>
        <w:rPr>
          <w:ins w:id="262" w:author="Huawei" w:date="2023-04-21T09:57:00Z"/>
          <w:lang w:val="en-US"/>
        </w:rPr>
      </w:pPr>
      <w:ins w:id="263" w:author="Huawei" w:date="2023-04-21T09:57:00Z">
        <w:r w:rsidRPr="00BD4DB9">
          <w:rPr>
            <w:lang w:val="en-US"/>
          </w:rPr>
          <w:t>5.</w:t>
        </w:r>
        <w:r>
          <w:rPr>
            <w:lang w:val="en-US"/>
          </w:rPr>
          <w:t>5</w:t>
        </w:r>
        <w:r w:rsidRPr="00BD4DB9">
          <w:rPr>
            <w:lang w:val="en-US"/>
          </w:rPr>
          <w:t>.</w:t>
        </w:r>
        <w:r>
          <w:rPr>
            <w:lang w:val="en-US"/>
          </w:rPr>
          <w:t>3</w:t>
        </w:r>
        <w:r w:rsidRPr="00BD4DB9">
          <w:rPr>
            <w:lang w:val="en-US"/>
          </w:rPr>
          <w:t>.1</w:t>
        </w:r>
        <w:r w:rsidRPr="00BD4DB9">
          <w:rPr>
            <w:lang w:val="en-US"/>
          </w:rPr>
          <w:tab/>
          <w:t>Operating bands for CA</w:t>
        </w:r>
      </w:ins>
    </w:p>
    <w:p w14:paraId="31C74EAB" w14:textId="77777777" w:rsidR="00C85401" w:rsidRDefault="00C85401" w:rsidP="00C85401">
      <w:pPr>
        <w:pStyle w:val="TH"/>
        <w:rPr>
          <w:ins w:id="264" w:author="Huawei" w:date="2023-04-21T09:57:00Z"/>
          <w:rFonts w:cs="Arial"/>
          <w:lang w:eastAsia="ja-JP"/>
        </w:rPr>
      </w:pPr>
      <w:bookmarkStart w:id="265" w:name="_Hlk130991924"/>
      <w:ins w:id="266" w:author="Huawei" w:date="2023-04-21T09:57:00Z">
        <w:r>
          <w:rPr>
            <w:rFonts w:cs="Arial"/>
          </w:rPr>
          <w:t xml:space="preserve">Table </w:t>
        </w:r>
        <w:r>
          <w:rPr>
            <w:rFonts w:cs="Arial"/>
            <w:lang w:val="en-US" w:eastAsia="zh-CN"/>
          </w:rPr>
          <w:t>5.5.3</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n28+n105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C85401" w14:paraId="30983827" w14:textId="77777777" w:rsidTr="00776942">
        <w:trPr>
          <w:trHeight w:val="268"/>
          <w:jc w:val="center"/>
          <w:ins w:id="267" w:author="Huawei" w:date="2023-04-21T09:57: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21CED6" w14:textId="77777777" w:rsidR="00C85401" w:rsidRDefault="00C85401" w:rsidP="00776942">
            <w:pPr>
              <w:pStyle w:val="TAH"/>
              <w:rPr>
                <w:ins w:id="268" w:author="Huawei" w:date="2023-04-21T09:57:00Z"/>
                <w:rFonts w:eastAsia="Malgun Gothic" w:cs="Arial"/>
              </w:rPr>
            </w:pPr>
            <w:bookmarkStart w:id="269" w:name="OLE_LINK2"/>
            <w:ins w:id="270" w:author="Huawei" w:date="2023-04-21T09:57: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14:paraId="1A08C3FB" w14:textId="77777777" w:rsidR="00C85401" w:rsidRDefault="00C85401" w:rsidP="00776942">
            <w:pPr>
              <w:pStyle w:val="TAH"/>
              <w:rPr>
                <w:ins w:id="271" w:author="Huawei" w:date="2023-04-21T09:57:00Z"/>
                <w:rFonts w:eastAsia="Malgun Gothic" w:cs="Arial"/>
              </w:rPr>
            </w:pPr>
            <w:ins w:id="272" w:author="Huawei" w:date="2023-04-21T09:57: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5D533EA9" w14:textId="77777777" w:rsidR="00C85401" w:rsidRDefault="00C85401" w:rsidP="00776942">
            <w:pPr>
              <w:pStyle w:val="TAH"/>
              <w:rPr>
                <w:ins w:id="273" w:author="Huawei" w:date="2023-04-21T09:57:00Z"/>
                <w:rFonts w:eastAsia="Malgun Gothic" w:cs="Arial"/>
              </w:rPr>
            </w:pPr>
            <w:ins w:id="274" w:author="Huawei" w:date="2023-04-21T09:57: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D97C85D" w14:textId="77777777" w:rsidR="00C85401" w:rsidRDefault="00C85401" w:rsidP="00776942">
            <w:pPr>
              <w:pStyle w:val="TAH"/>
              <w:rPr>
                <w:ins w:id="275" w:author="Huawei" w:date="2023-04-21T09:57:00Z"/>
                <w:rFonts w:eastAsia="Malgun Gothic" w:cs="Arial"/>
              </w:rPr>
            </w:pPr>
            <w:ins w:id="276" w:author="Huawei" w:date="2023-04-21T09:57:00Z">
              <w:r>
                <w:rPr>
                  <w:rFonts w:eastAsia="Malgun Gothic" w:cs="Arial"/>
                </w:rPr>
                <w:t>Duplex</w:t>
              </w:r>
            </w:ins>
          </w:p>
          <w:p w14:paraId="22EE7200" w14:textId="77777777" w:rsidR="00C85401" w:rsidRDefault="00C85401" w:rsidP="00776942">
            <w:pPr>
              <w:pStyle w:val="TAH"/>
              <w:rPr>
                <w:ins w:id="277" w:author="Huawei" w:date="2023-04-21T09:57:00Z"/>
                <w:rFonts w:ascii="Times New Roman" w:eastAsia="Malgun Gothic" w:hAnsi="Times New Roman"/>
              </w:rPr>
            </w:pPr>
            <w:ins w:id="278" w:author="Huawei" w:date="2023-04-21T09:57:00Z">
              <w:r>
                <w:rPr>
                  <w:rFonts w:eastAsia="Malgun Gothic" w:cs="Arial"/>
                </w:rPr>
                <w:t>mode</w:t>
              </w:r>
            </w:ins>
          </w:p>
        </w:tc>
      </w:tr>
      <w:tr w:rsidR="00C85401" w14:paraId="40F5E1A5" w14:textId="77777777" w:rsidTr="00776942">
        <w:trPr>
          <w:trHeight w:val="184"/>
          <w:jc w:val="center"/>
          <w:ins w:id="279" w:author="Huawei" w:date="2023-04-21T09:57: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AAEF4F3" w14:textId="77777777" w:rsidR="00C85401" w:rsidRDefault="00C85401" w:rsidP="00776942">
            <w:pPr>
              <w:spacing w:after="0"/>
              <w:rPr>
                <w:ins w:id="280" w:author="Huawei" w:date="2023-04-21T09:57: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4F804BE" w14:textId="77777777" w:rsidR="00C85401" w:rsidRDefault="00C85401" w:rsidP="00776942">
            <w:pPr>
              <w:pStyle w:val="TAH"/>
              <w:rPr>
                <w:ins w:id="281" w:author="Huawei" w:date="2023-04-21T09:57:00Z"/>
                <w:rFonts w:eastAsia="Malgun Gothic" w:cs="Arial"/>
              </w:rPr>
            </w:pPr>
            <w:ins w:id="282" w:author="Huawei" w:date="2023-04-21T09:57: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39DAA72B" w14:textId="77777777" w:rsidR="00C85401" w:rsidRDefault="00C85401" w:rsidP="00776942">
            <w:pPr>
              <w:pStyle w:val="TAH"/>
              <w:rPr>
                <w:ins w:id="283" w:author="Huawei" w:date="2023-04-21T09:57:00Z"/>
                <w:rFonts w:eastAsia="Malgun Gothic" w:cs="Arial"/>
              </w:rPr>
            </w:pPr>
            <w:ins w:id="284" w:author="Huawei" w:date="2023-04-21T09:57: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44BF4AA" w14:textId="77777777" w:rsidR="00C85401" w:rsidRDefault="00C85401" w:rsidP="00776942">
            <w:pPr>
              <w:spacing w:after="0"/>
              <w:rPr>
                <w:ins w:id="285" w:author="Huawei" w:date="2023-04-21T09:57:00Z"/>
                <w:rFonts w:eastAsia="Malgun Gothic"/>
                <w:b/>
                <w:sz w:val="18"/>
              </w:rPr>
            </w:pPr>
          </w:p>
        </w:tc>
      </w:tr>
      <w:tr w:rsidR="00C85401" w14:paraId="68DCD5EE" w14:textId="77777777" w:rsidTr="00776942">
        <w:trPr>
          <w:trHeight w:val="184"/>
          <w:jc w:val="center"/>
          <w:ins w:id="286" w:author="Huawei" w:date="2023-04-21T09:57: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3DE4026" w14:textId="77777777" w:rsidR="00C85401" w:rsidRDefault="00C85401" w:rsidP="00776942">
            <w:pPr>
              <w:spacing w:after="0"/>
              <w:rPr>
                <w:ins w:id="287" w:author="Huawei" w:date="2023-04-21T09:57: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04FB709" w14:textId="77777777" w:rsidR="00C85401" w:rsidRDefault="00C85401" w:rsidP="00776942">
            <w:pPr>
              <w:pStyle w:val="TAH"/>
              <w:rPr>
                <w:ins w:id="288" w:author="Huawei" w:date="2023-04-21T09:57:00Z"/>
                <w:rFonts w:eastAsia="Malgun Gothic" w:cs="Arial"/>
              </w:rPr>
            </w:pPr>
            <w:proofErr w:type="spellStart"/>
            <w:ins w:id="289" w:author="Huawei" w:date="2023-04-21T09:57:00Z">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D2DCE2E" w14:textId="77777777" w:rsidR="00C85401" w:rsidRDefault="00C85401" w:rsidP="00776942">
            <w:pPr>
              <w:pStyle w:val="TAH"/>
              <w:rPr>
                <w:ins w:id="290" w:author="Huawei" w:date="2023-04-21T09:57:00Z"/>
                <w:rFonts w:eastAsia="Malgun Gothic" w:cs="Arial"/>
              </w:rPr>
            </w:pPr>
            <w:proofErr w:type="spellStart"/>
            <w:ins w:id="291" w:author="Huawei" w:date="2023-04-21T09:57:00Z">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14B8292" w14:textId="77777777" w:rsidR="00C85401" w:rsidRDefault="00C85401" w:rsidP="00776942">
            <w:pPr>
              <w:spacing w:after="0"/>
              <w:rPr>
                <w:ins w:id="292" w:author="Huawei" w:date="2023-04-21T09:57:00Z"/>
                <w:rFonts w:eastAsia="Malgun Gothic"/>
                <w:b/>
                <w:sz w:val="18"/>
              </w:rPr>
            </w:pPr>
          </w:p>
        </w:tc>
      </w:tr>
      <w:tr w:rsidR="00C85401" w14:paraId="37E64AFE" w14:textId="77777777" w:rsidTr="00776942">
        <w:trPr>
          <w:trHeight w:val="287"/>
          <w:jc w:val="center"/>
          <w:ins w:id="293" w:author="Huawei" w:date="2023-04-21T09:57:00Z"/>
        </w:trPr>
        <w:tc>
          <w:tcPr>
            <w:tcW w:w="1275" w:type="dxa"/>
            <w:tcBorders>
              <w:top w:val="single" w:sz="4" w:space="0" w:color="auto"/>
              <w:left w:val="single" w:sz="4" w:space="0" w:color="auto"/>
              <w:bottom w:val="single" w:sz="4" w:space="0" w:color="auto"/>
              <w:right w:val="single" w:sz="4" w:space="0" w:color="auto"/>
            </w:tcBorders>
            <w:vAlign w:val="center"/>
            <w:hideMark/>
          </w:tcPr>
          <w:p w14:paraId="7B0802D2" w14:textId="77777777" w:rsidR="00C85401" w:rsidRDefault="00C85401" w:rsidP="00776942">
            <w:pPr>
              <w:keepNext/>
              <w:keepLines/>
              <w:spacing w:after="0"/>
              <w:jc w:val="center"/>
              <w:rPr>
                <w:ins w:id="294" w:author="Huawei" w:date="2023-04-21T09:57:00Z"/>
                <w:rFonts w:ascii="Arial" w:hAnsi="Arial" w:cs="Arial"/>
                <w:sz w:val="18"/>
                <w:lang w:val="en-US" w:eastAsia="zh-CN"/>
              </w:rPr>
            </w:pPr>
            <w:ins w:id="295" w:author="Huawei" w:date="2023-04-21T09:57:00Z">
              <w:r>
                <w:rPr>
                  <w:rFonts w:ascii="Arial" w:eastAsia="SimSun" w:hAnsi="Arial" w:cs="Arial"/>
                  <w:sz w:val="18"/>
                  <w:lang w:val="en-US" w:eastAsia="zh-CN"/>
                </w:rPr>
                <w:t>n</w:t>
              </w:r>
              <w:r>
                <w:rPr>
                  <w:rFonts w:ascii="Arial" w:hAnsi="Arial" w:cs="Arial"/>
                  <w:sz w:val="18"/>
                  <w:lang w:val="en-US" w:eastAsia="zh-CN"/>
                </w:rPr>
                <w:t>28</w:t>
              </w:r>
            </w:ins>
          </w:p>
        </w:tc>
        <w:tc>
          <w:tcPr>
            <w:tcW w:w="1088" w:type="dxa"/>
            <w:tcBorders>
              <w:top w:val="single" w:sz="4" w:space="0" w:color="auto"/>
              <w:left w:val="single" w:sz="4" w:space="0" w:color="auto"/>
              <w:bottom w:val="single" w:sz="4" w:space="0" w:color="auto"/>
              <w:right w:val="nil"/>
            </w:tcBorders>
            <w:vAlign w:val="center"/>
            <w:hideMark/>
          </w:tcPr>
          <w:p w14:paraId="7D6119B0" w14:textId="77777777" w:rsidR="00C85401" w:rsidRDefault="00C85401" w:rsidP="00776942">
            <w:pPr>
              <w:keepNext/>
              <w:keepLines/>
              <w:spacing w:after="0"/>
              <w:jc w:val="center"/>
              <w:rPr>
                <w:ins w:id="296" w:author="Huawei" w:date="2023-04-21T09:57:00Z"/>
                <w:sz w:val="18"/>
                <w:lang w:eastAsia="zh-CN"/>
              </w:rPr>
            </w:pPr>
            <w:ins w:id="297" w:author="Huawei" w:date="2023-04-21T09:57:00Z">
              <w:r>
                <w:rPr>
                  <w:sz w:val="18"/>
                  <w:lang w:eastAsia="zh-CN"/>
                </w:rPr>
                <w:t>703 MHz</w:t>
              </w:r>
            </w:ins>
          </w:p>
        </w:tc>
        <w:tc>
          <w:tcPr>
            <w:tcW w:w="295" w:type="dxa"/>
            <w:tcBorders>
              <w:top w:val="single" w:sz="4" w:space="0" w:color="auto"/>
              <w:left w:val="nil"/>
              <w:bottom w:val="single" w:sz="4" w:space="0" w:color="auto"/>
              <w:right w:val="nil"/>
            </w:tcBorders>
            <w:vAlign w:val="center"/>
            <w:hideMark/>
          </w:tcPr>
          <w:p w14:paraId="11236841" w14:textId="77777777" w:rsidR="00C85401" w:rsidRDefault="00C85401" w:rsidP="00776942">
            <w:pPr>
              <w:keepNext/>
              <w:keepLines/>
              <w:spacing w:after="0"/>
              <w:jc w:val="center"/>
              <w:rPr>
                <w:ins w:id="298" w:author="Huawei" w:date="2023-04-21T09:57:00Z"/>
                <w:sz w:val="18"/>
                <w:lang w:eastAsia="ja-JP"/>
              </w:rPr>
            </w:pPr>
            <w:ins w:id="299" w:author="Huawei" w:date="2023-04-21T09:57:00Z">
              <w:r>
                <w:rPr>
                  <w:sz w:val="18"/>
                </w:rPr>
                <w:t>–</w:t>
              </w:r>
            </w:ins>
          </w:p>
        </w:tc>
        <w:tc>
          <w:tcPr>
            <w:tcW w:w="1593" w:type="dxa"/>
            <w:tcBorders>
              <w:top w:val="single" w:sz="4" w:space="0" w:color="auto"/>
              <w:left w:val="nil"/>
              <w:bottom w:val="single" w:sz="4" w:space="0" w:color="auto"/>
              <w:right w:val="single" w:sz="4" w:space="0" w:color="auto"/>
            </w:tcBorders>
            <w:vAlign w:val="center"/>
            <w:hideMark/>
          </w:tcPr>
          <w:p w14:paraId="16634E12" w14:textId="77777777" w:rsidR="00C85401" w:rsidRDefault="00C85401" w:rsidP="00776942">
            <w:pPr>
              <w:keepNext/>
              <w:keepLines/>
              <w:spacing w:after="0"/>
              <w:jc w:val="center"/>
              <w:rPr>
                <w:ins w:id="300" w:author="Huawei" w:date="2023-04-21T09:57:00Z"/>
                <w:sz w:val="18"/>
                <w:lang w:eastAsia="zh-CN"/>
              </w:rPr>
            </w:pPr>
            <w:ins w:id="301" w:author="Huawei" w:date="2023-04-21T09:57:00Z">
              <w:r>
                <w:rPr>
                  <w:sz w:val="18"/>
                  <w:lang w:eastAsia="zh-CN"/>
                </w:rPr>
                <w:t>748 MHz</w:t>
              </w:r>
            </w:ins>
          </w:p>
        </w:tc>
        <w:tc>
          <w:tcPr>
            <w:tcW w:w="1231" w:type="dxa"/>
            <w:tcBorders>
              <w:top w:val="single" w:sz="4" w:space="0" w:color="auto"/>
              <w:left w:val="single" w:sz="4" w:space="0" w:color="auto"/>
              <w:bottom w:val="single" w:sz="4" w:space="0" w:color="auto"/>
              <w:right w:val="nil"/>
            </w:tcBorders>
            <w:vAlign w:val="center"/>
            <w:hideMark/>
          </w:tcPr>
          <w:p w14:paraId="7AB6D4D0" w14:textId="77777777" w:rsidR="00C85401" w:rsidRDefault="00C85401" w:rsidP="00776942">
            <w:pPr>
              <w:keepNext/>
              <w:keepLines/>
              <w:spacing w:after="0"/>
              <w:jc w:val="center"/>
              <w:rPr>
                <w:ins w:id="302" w:author="Huawei" w:date="2023-04-21T09:57:00Z"/>
                <w:sz w:val="18"/>
                <w:lang w:eastAsia="zh-CN"/>
              </w:rPr>
            </w:pPr>
            <w:ins w:id="303" w:author="Huawei" w:date="2023-04-21T09:57:00Z">
              <w:r>
                <w:rPr>
                  <w:sz w:val="18"/>
                  <w:lang w:eastAsia="zh-CN"/>
                </w:rPr>
                <w:t>758 MHz</w:t>
              </w:r>
            </w:ins>
          </w:p>
        </w:tc>
        <w:tc>
          <w:tcPr>
            <w:tcW w:w="355" w:type="dxa"/>
            <w:tcBorders>
              <w:top w:val="single" w:sz="4" w:space="0" w:color="auto"/>
              <w:left w:val="nil"/>
              <w:bottom w:val="single" w:sz="4" w:space="0" w:color="auto"/>
              <w:right w:val="nil"/>
            </w:tcBorders>
            <w:vAlign w:val="center"/>
            <w:hideMark/>
          </w:tcPr>
          <w:p w14:paraId="530F2C51" w14:textId="77777777" w:rsidR="00C85401" w:rsidRDefault="00C85401" w:rsidP="00776942">
            <w:pPr>
              <w:keepNext/>
              <w:keepLines/>
              <w:spacing w:after="0"/>
              <w:jc w:val="center"/>
              <w:rPr>
                <w:ins w:id="304" w:author="Huawei" w:date="2023-04-21T09:57:00Z"/>
                <w:sz w:val="18"/>
                <w:lang w:eastAsia="ja-JP"/>
              </w:rPr>
            </w:pPr>
            <w:ins w:id="305" w:author="Huawei" w:date="2023-04-21T09:57:00Z">
              <w:r>
                <w:rPr>
                  <w:sz w:val="18"/>
                </w:rPr>
                <w:t>–</w:t>
              </w:r>
            </w:ins>
          </w:p>
        </w:tc>
        <w:tc>
          <w:tcPr>
            <w:tcW w:w="1530" w:type="dxa"/>
            <w:tcBorders>
              <w:top w:val="single" w:sz="4" w:space="0" w:color="auto"/>
              <w:left w:val="nil"/>
              <w:bottom w:val="single" w:sz="4" w:space="0" w:color="auto"/>
              <w:right w:val="single" w:sz="4" w:space="0" w:color="auto"/>
            </w:tcBorders>
            <w:vAlign w:val="center"/>
            <w:hideMark/>
          </w:tcPr>
          <w:p w14:paraId="082409E7" w14:textId="77777777" w:rsidR="00C85401" w:rsidRDefault="00C85401" w:rsidP="00776942">
            <w:pPr>
              <w:keepNext/>
              <w:keepLines/>
              <w:spacing w:after="0"/>
              <w:jc w:val="center"/>
              <w:rPr>
                <w:ins w:id="306" w:author="Huawei" w:date="2023-04-21T09:57:00Z"/>
                <w:sz w:val="18"/>
                <w:lang w:eastAsia="zh-CN"/>
              </w:rPr>
            </w:pPr>
            <w:ins w:id="307" w:author="Huawei" w:date="2023-04-21T09:57:00Z">
              <w:r>
                <w:rPr>
                  <w:sz w:val="18"/>
                  <w:lang w:eastAsia="zh-CN"/>
                </w:rPr>
                <w:t>803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699C9AAA" w14:textId="77777777" w:rsidR="00C85401" w:rsidRDefault="00C85401" w:rsidP="00776942">
            <w:pPr>
              <w:keepNext/>
              <w:keepLines/>
              <w:spacing w:after="0"/>
              <w:jc w:val="center"/>
              <w:rPr>
                <w:ins w:id="308" w:author="Huawei" w:date="2023-04-21T09:57:00Z"/>
                <w:sz w:val="18"/>
                <w:lang w:eastAsia="zh-CN"/>
              </w:rPr>
            </w:pPr>
            <w:ins w:id="309" w:author="Huawei" w:date="2023-04-21T09:57:00Z">
              <w:r>
                <w:rPr>
                  <w:sz w:val="18"/>
                  <w:lang w:eastAsia="zh-CN"/>
                </w:rPr>
                <w:t>FDD</w:t>
              </w:r>
            </w:ins>
          </w:p>
        </w:tc>
        <w:bookmarkEnd w:id="269"/>
      </w:tr>
      <w:tr w:rsidR="00C85401" w14:paraId="0A05AA9E" w14:textId="77777777" w:rsidTr="00776942">
        <w:trPr>
          <w:trHeight w:val="287"/>
          <w:jc w:val="center"/>
          <w:ins w:id="310" w:author="Huawei" w:date="2023-04-21T09:57:00Z"/>
        </w:trPr>
        <w:tc>
          <w:tcPr>
            <w:tcW w:w="1275" w:type="dxa"/>
            <w:tcBorders>
              <w:top w:val="single" w:sz="4" w:space="0" w:color="auto"/>
              <w:left w:val="single" w:sz="4" w:space="0" w:color="auto"/>
              <w:bottom w:val="single" w:sz="4" w:space="0" w:color="auto"/>
              <w:right w:val="single" w:sz="4" w:space="0" w:color="auto"/>
            </w:tcBorders>
            <w:vAlign w:val="center"/>
          </w:tcPr>
          <w:p w14:paraId="18D7C6F2" w14:textId="77777777" w:rsidR="00C85401" w:rsidRDefault="00C85401" w:rsidP="00776942">
            <w:pPr>
              <w:keepNext/>
              <w:keepLines/>
              <w:spacing w:after="0"/>
              <w:jc w:val="center"/>
              <w:rPr>
                <w:ins w:id="311" w:author="Huawei" w:date="2023-04-21T09:57:00Z"/>
                <w:rFonts w:ascii="Arial" w:eastAsia="SimSun" w:hAnsi="Arial" w:cs="Arial"/>
                <w:sz w:val="18"/>
                <w:lang w:val="en-US" w:eastAsia="zh-CN"/>
              </w:rPr>
            </w:pPr>
            <w:ins w:id="312" w:author="Huawei" w:date="2023-04-21T09:57:00Z">
              <w:r>
                <w:rPr>
                  <w:rFonts w:ascii="Arial" w:eastAsia="SimSun" w:hAnsi="Arial" w:cs="Arial"/>
                  <w:sz w:val="18"/>
                  <w:lang w:val="en-US" w:eastAsia="zh-CN"/>
                </w:rPr>
                <w:t>n105</w:t>
              </w:r>
            </w:ins>
          </w:p>
        </w:tc>
        <w:tc>
          <w:tcPr>
            <w:tcW w:w="1088" w:type="dxa"/>
            <w:tcBorders>
              <w:top w:val="single" w:sz="4" w:space="0" w:color="auto"/>
              <w:left w:val="single" w:sz="4" w:space="0" w:color="auto"/>
              <w:bottom w:val="single" w:sz="4" w:space="0" w:color="auto"/>
              <w:right w:val="nil"/>
            </w:tcBorders>
            <w:vAlign w:val="center"/>
          </w:tcPr>
          <w:p w14:paraId="28F7EF22" w14:textId="3017AE3E" w:rsidR="00C85401" w:rsidRDefault="00C85401" w:rsidP="00776942">
            <w:pPr>
              <w:keepNext/>
              <w:keepLines/>
              <w:spacing w:after="0"/>
              <w:jc w:val="center"/>
              <w:rPr>
                <w:ins w:id="313" w:author="Huawei" w:date="2023-04-21T09:57:00Z"/>
                <w:sz w:val="18"/>
                <w:lang w:eastAsia="zh-CN"/>
              </w:rPr>
            </w:pPr>
            <w:ins w:id="314" w:author="Huawei" w:date="2023-04-21T09:57:00Z">
              <w:r>
                <w:rPr>
                  <w:sz w:val="18"/>
                  <w:lang w:eastAsia="zh-CN"/>
                </w:rPr>
                <w:t>663</w:t>
              </w:r>
            </w:ins>
            <w:ins w:id="315" w:author="Huawei" w:date="2023-04-21T09:59:00Z">
              <w:r>
                <w:rPr>
                  <w:sz w:val="18"/>
                  <w:lang w:eastAsia="zh-CN"/>
                </w:rPr>
                <w:t xml:space="preserve"> MHz</w:t>
              </w:r>
            </w:ins>
          </w:p>
        </w:tc>
        <w:tc>
          <w:tcPr>
            <w:tcW w:w="295" w:type="dxa"/>
            <w:tcBorders>
              <w:top w:val="single" w:sz="4" w:space="0" w:color="auto"/>
              <w:left w:val="nil"/>
              <w:bottom w:val="single" w:sz="4" w:space="0" w:color="auto"/>
              <w:right w:val="nil"/>
            </w:tcBorders>
            <w:vAlign w:val="center"/>
          </w:tcPr>
          <w:p w14:paraId="4A9DAE30" w14:textId="1312D0B1" w:rsidR="00C85401" w:rsidRDefault="00C85401" w:rsidP="00776942">
            <w:pPr>
              <w:keepNext/>
              <w:keepLines/>
              <w:spacing w:after="0"/>
              <w:jc w:val="center"/>
              <w:rPr>
                <w:ins w:id="316" w:author="Huawei" w:date="2023-04-21T09:57:00Z"/>
                <w:sz w:val="18"/>
              </w:rPr>
            </w:pPr>
            <w:ins w:id="317" w:author="Huawei" w:date="2023-04-21T09:59:00Z">
              <w:r>
                <w:rPr>
                  <w:sz w:val="18"/>
                </w:rPr>
                <w:t>–</w:t>
              </w:r>
            </w:ins>
          </w:p>
        </w:tc>
        <w:tc>
          <w:tcPr>
            <w:tcW w:w="1593" w:type="dxa"/>
            <w:tcBorders>
              <w:top w:val="single" w:sz="4" w:space="0" w:color="auto"/>
              <w:left w:val="nil"/>
              <w:bottom w:val="single" w:sz="4" w:space="0" w:color="auto"/>
              <w:right w:val="single" w:sz="4" w:space="0" w:color="auto"/>
            </w:tcBorders>
            <w:vAlign w:val="center"/>
          </w:tcPr>
          <w:p w14:paraId="1E30422E" w14:textId="77777777" w:rsidR="00C85401" w:rsidRDefault="00C85401" w:rsidP="00776942">
            <w:pPr>
              <w:keepNext/>
              <w:keepLines/>
              <w:spacing w:after="0"/>
              <w:jc w:val="center"/>
              <w:rPr>
                <w:ins w:id="318" w:author="Huawei" w:date="2023-04-21T09:57:00Z"/>
                <w:sz w:val="18"/>
                <w:lang w:eastAsia="zh-CN"/>
              </w:rPr>
            </w:pPr>
            <w:ins w:id="319" w:author="Huawei" w:date="2023-04-21T09:57:00Z">
              <w:r>
                <w:rPr>
                  <w:sz w:val="18"/>
                  <w:lang w:eastAsia="zh-CN"/>
                </w:rPr>
                <w:t>703MHz</w:t>
              </w:r>
            </w:ins>
          </w:p>
        </w:tc>
        <w:tc>
          <w:tcPr>
            <w:tcW w:w="1231" w:type="dxa"/>
            <w:tcBorders>
              <w:top w:val="single" w:sz="4" w:space="0" w:color="auto"/>
              <w:left w:val="single" w:sz="4" w:space="0" w:color="auto"/>
              <w:bottom w:val="single" w:sz="4" w:space="0" w:color="auto"/>
              <w:right w:val="nil"/>
            </w:tcBorders>
            <w:vAlign w:val="center"/>
          </w:tcPr>
          <w:p w14:paraId="3C6790EA" w14:textId="6B2C74E5" w:rsidR="00C85401" w:rsidRDefault="00C85401" w:rsidP="00776942">
            <w:pPr>
              <w:keepNext/>
              <w:keepLines/>
              <w:spacing w:after="0"/>
              <w:jc w:val="center"/>
              <w:rPr>
                <w:ins w:id="320" w:author="Huawei" w:date="2023-04-21T09:57:00Z"/>
                <w:sz w:val="18"/>
                <w:lang w:eastAsia="zh-CN"/>
              </w:rPr>
            </w:pPr>
            <w:ins w:id="321" w:author="Huawei" w:date="2023-04-21T09:57:00Z">
              <w:r>
                <w:rPr>
                  <w:sz w:val="18"/>
                  <w:lang w:eastAsia="zh-CN"/>
                </w:rPr>
                <w:t>612</w:t>
              </w:r>
            </w:ins>
            <w:ins w:id="322" w:author="Huawei" w:date="2023-04-21T09:59:00Z">
              <w:r>
                <w:rPr>
                  <w:sz w:val="18"/>
                  <w:lang w:eastAsia="zh-CN"/>
                </w:rPr>
                <w:t xml:space="preserve"> MHz</w:t>
              </w:r>
            </w:ins>
          </w:p>
        </w:tc>
        <w:tc>
          <w:tcPr>
            <w:tcW w:w="355" w:type="dxa"/>
            <w:tcBorders>
              <w:top w:val="single" w:sz="4" w:space="0" w:color="auto"/>
              <w:left w:val="nil"/>
              <w:bottom w:val="single" w:sz="4" w:space="0" w:color="auto"/>
              <w:right w:val="nil"/>
            </w:tcBorders>
            <w:vAlign w:val="center"/>
          </w:tcPr>
          <w:p w14:paraId="6C2F2F4E" w14:textId="592CDDD7" w:rsidR="00C85401" w:rsidRDefault="00C85401" w:rsidP="00776942">
            <w:pPr>
              <w:keepNext/>
              <w:keepLines/>
              <w:spacing w:after="0"/>
              <w:jc w:val="center"/>
              <w:rPr>
                <w:ins w:id="323" w:author="Huawei" w:date="2023-04-21T09:57:00Z"/>
                <w:sz w:val="18"/>
              </w:rPr>
            </w:pPr>
            <w:ins w:id="324" w:author="Huawei" w:date="2023-04-21T09:59:00Z">
              <w:r>
                <w:rPr>
                  <w:sz w:val="18"/>
                </w:rPr>
                <w:t>–</w:t>
              </w:r>
            </w:ins>
          </w:p>
        </w:tc>
        <w:tc>
          <w:tcPr>
            <w:tcW w:w="1530" w:type="dxa"/>
            <w:tcBorders>
              <w:top w:val="single" w:sz="4" w:space="0" w:color="auto"/>
              <w:left w:val="nil"/>
              <w:bottom w:val="single" w:sz="4" w:space="0" w:color="auto"/>
              <w:right w:val="single" w:sz="4" w:space="0" w:color="auto"/>
            </w:tcBorders>
            <w:vAlign w:val="center"/>
          </w:tcPr>
          <w:p w14:paraId="6936BC6B" w14:textId="77777777" w:rsidR="00C85401" w:rsidRDefault="00C85401" w:rsidP="00776942">
            <w:pPr>
              <w:keepNext/>
              <w:keepLines/>
              <w:spacing w:after="0"/>
              <w:jc w:val="center"/>
              <w:rPr>
                <w:ins w:id="325" w:author="Huawei" w:date="2023-04-21T09:57:00Z"/>
                <w:sz w:val="18"/>
                <w:lang w:eastAsia="zh-CN"/>
              </w:rPr>
            </w:pPr>
            <w:ins w:id="326" w:author="Huawei" w:date="2023-04-21T09:57:00Z">
              <w:r>
                <w:rPr>
                  <w:sz w:val="18"/>
                  <w:lang w:eastAsia="zh-CN"/>
                </w:rPr>
                <w:t>652MHz</w:t>
              </w:r>
            </w:ins>
          </w:p>
        </w:tc>
        <w:tc>
          <w:tcPr>
            <w:tcW w:w="1043" w:type="dxa"/>
            <w:tcBorders>
              <w:top w:val="single" w:sz="4" w:space="0" w:color="auto"/>
              <w:left w:val="single" w:sz="4" w:space="0" w:color="auto"/>
              <w:bottom w:val="single" w:sz="4" w:space="0" w:color="auto"/>
              <w:right w:val="single" w:sz="4" w:space="0" w:color="auto"/>
            </w:tcBorders>
            <w:vAlign w:val="center"/>
          </w:tcPr>
          <w:p w14:paraId="73E74316" w14:textId="77777777" w:rsidR="00C85401" w:rsidRDefault="00C85401" w:rsidP="00776942">
            <w:pPr>
              <w:keepNext/>
              <w:keepLines/>
              <w:spacing w:after="0"/>
              <w:jc w:val="center"/>
              <w:rPr>
                <w:ins w:id="327" w:author="Huawei" w:date="2023-04-21T09:57:00Z"/>
                <w:sz w:val="18"/>
                <w:lang w:eastAsia="zh-CN"/>
              </w:rPr>
            </w:pPr>
            <w:ins w:id="328" w:author="Huawei" w:date="2023-04-21T09:57:00Z">
              <w:r>
                <w:rPr>
                  <w:sz w:val="18"/>
                  <w:lang w:eastAsia="zh-CN"/>
                </w:rPr>
                <w:t>FDD</w:t>
              </w:r>
            </w:ins>
          </w:p>
        </w:tc>
      </w:tr>
      <w:bookmarkEnd w:id="265"/>
    </w:tbl>
    <w:p w14:paraId="166F1A2F" w14:textId="77777777" w:rsidR="00C85401" w:rsidRPr="003036E8" w:rsidRDefault="00C85401" w:rsidP="00C85401">
      <w:pPr>
        <w:rPr>
          <w:ins w:id="329" w:author="Huawei" w:date="2023-04-21T09:57:00Z"/>
          <w:lang w:val="en-US"/>
        </w:rPr>
      </w:pPr>
    </w:p>
    <w:p w14:paraId="3F4C4C0D" w14:textId="377B6545" w:rsidR="00C85401" w:rsidRDefault="00C85401" w:rsidP="00C85401">
      <w:pPr>
        <w:pStyle w:val="Heading4"/>
        <w:spacing w:after="240"/>
        <w:ind w:left="0" w:firstLine="0"/>
        <w:rPr>
          <w:ins w:id="330" w:author="Huawei" w:date="2023-04-21T10:01:00Z"/>
          <w:lang w:val="en-US"/>
        </w:rPr>
      </w:pPr>
      <w:ins w:id="331" w:author="Huawei" w:date="2023-04-21T09:57:00Z">
        <w:r w:rsidRPr="00BD4DB9">
          <w:rPr>
            <w:lang w:val="en-US"/>
          </w:rPr>
          <w:t>5.</w:t>
        </w:r>
        <w:r>
          <w:rPr>
            <w:lang w:val="en-US"/>
          </w:rPr>
          <w:t>5</w:t>
        </w:r>
        <w:r w:rsidRPr="00BD4DB9">
          <w:rPr>
            <w:lang w:val="en-US"/>
          </w:rPr>
          <w:t>.</w:t>
        </w:r>
        <w:r>
          <w:rPr>
            <w:lang w:val="en-US"/>
          </w:rPr>
          <w:t>3</w:t>
        </w:r>
        <w:r w:rsidRPr="00BD4DB9">
          <w:rPr>
            <w:lang w:val="en-US"/>
          </w:rPr>
          <w:t>.</w:t>
        </w:r>
        <w:r>
          <w:rPr>
            <w:lang w:val="en-US"/>
          </w:rPr>
          <w:t>2</w:t>
        </w:r>
        <w:r w:rsidRPr="00BD4DB9">
          <w:rPr>
            <w:lang w:val="en-US"/>
          </w:rPr>
          <w:tab/>
        </w:r>
        <w:r w:rsidRPr="003036E8">
          <w:rPr>
            <w:lang w:val="en-US"/>
          </w:rPr>
          <w:t>Channel bandwidths per operating band for CA</w:t>
        </w:r>
      </w:ins>
    </w:p>
    <w:p w14:paraId="13E8D2A0" w14:textId="77777777" w:rsidR="00C85401" w:rsidRPr="00C85401" w:rsidRDefault="00C85401" w:rsidP="00C85401">
      <w:pPr>
        <w:rPr>
          <w:ins w:id="332" w:author="Huawei" w:date="2023-04-21T09:57:00Z"/>
          <w:sz w:val="28"/>
          <w:lang w:val="en-US"/>
        </w:rPr>
      </w:pPr>
    </w:p>
    <w:p w14:paraId="3B095B70" w14:textId="77777777" w:rsidR="00C85401" w:rsidRPr="003036E8" w:rsidRDefault="00C85401" w:rsidP="00C85401">
      <w:pPr>
        <w:pStyle w:val="Heading4"/>
        <w:spacing w:after="240"/>
        <w:ind w:left="0" w:firstLine="0"/>
        <w:rPr>
          <w:ins w:id="333" w:author="Huawei" w:date="2023-04-21T09:57:00Z"/>
          <w:lang w:val="en-US"/>
        </w:rPr>
      </w:pPr>
      <w:ins w:id="334" w:author="Huawei" w:date="2023-04-21T09:57:00Z">
        <w:r w:rsidRPr="003036E8">
          <w:rPr>
            <w:lang w:val="en-US"/>
          </w:rPr>
          <w:t>5.</w:t>
        </w:r>
        <w:r>
          <w:rPr>
            <w:lang w:val="en-US"/>
          </w:rPr>
          <w:t>5</w:t>
        </w:r>
        <w:r w:rsidRPr="003036E8">
          <w:rPr>
            <w:lang w:val="en-US"/>
          </w:rPr>
          <w:t>.3.</w:t>
        </w:r>
        <w:r>
          <w:rPr>
            <w:lang w:val="en-US"/>
          </w:rPr>
          <w:t>3</w:t>
        </w:r>
        <w:r w:rsidRPr="003036E8">
          <w:rPr>
            <w:lang w:val="en-US"/>
          </w:rPr>
          <w:tab/>
        </w:r>
        <w:r>
          <w:rPr>
            <w:lang w:val="en-US"/>
          </w:rPr>
          <w:t>Identify the potential MSD issues due to harmonic/harmonic mixing/cross band isolation</w:t>
        </w:r>
      </w:ins>
    </w:p>
    <w:p w14:paraId="700E6B44" w14:textId="7E1C7864" w:rsidR="00C85401" w:rsidRDefault="00C85401" w:rsidP="00C85401">
      <w:pPr>
        <w:rPr>
          <w:ins w:id="335" w:author="Huawei" w:date="2023-04-21T09:57:00Z"/>
          <w:rFonts w:eastAsia="SimSun"/>
          <w:lang w:val="en-US" w:eastAsia="zh-CN"/>
        </w:rPr>
      </w:pPr>
    </w:p>
    <w:p w14:paraId="7436008B" w14:textId="77777777" w:rsidR="00C85401" w:rsidRPr="00BD4DB9" w:rsidRDefault="00C85401" w:rsidP="00C85401">
      <w:pPr>
        <w:pStyle w:val="Heading4"/>
        <w:spacing w:after="240"/>
        <w:ind w:left="0" w:firstLine="0"/>
        <w:rPr>
          <w:ins w:id="336" w:author="Huawei" w:date="2023-04-21T09:57:00Z"/>
          <w:sz w:val="28"/>
          <w:lang w:val="en-US"/>
        </w:rPr>
      </w:pPr>
      <w:ins w:id="337" w:author="Huawei" w:date="2023-04-21T09:57:00Z">
        <w:r w:rsidRPr="00BD4DB9">
          <w:rPr>
            <w:lang w:val="en-US"/>
          </w:rPr>
          <w:t>5.</w:t>
        </w:r>
        <w:r>
          <w:rPr>
            <w:lang w:val="en-US"/>
          </w:rPr>
          <w:t>5</w:t>
        </w:r>
        <w:r w:rsidRPr="00BD4DB9">
          <w:rPr>
            <w:lang w:val="en-US"/>
          </w:rPr>
          <w:t>.</w:t>
        </w:r>
        <w:r>
          <w:rPr>
            <w:lang w:val="en-US"/>
          </w:rPr>
          <w:t>3</w:t>
        </w:r>
        <w:r w:rsidRPr="00BD4DB9">
          <w:rPr>
            <w:lang w:val="en-US"/>
          </w:rPr>
          <w:t>.</w:t>
        </w:r>
        <w:r>
          <w:rPr>
            <w:lang w:val="en-US"/>
          </w:rPr>
          <w:t>4</w:t>
        </w:r>
        <w:r w:rsidRPr="00BD4DB9">
          <w:rPr>
            <w:lang w:val="en-US"/>
          </w:rPr>
          <w:tab/>
        </w:r>
        <w:r w:rsidRPr="00D632EE">
          <w:rPr>
            <w:lang w:val="en-US"/>
          </w:rPr>
          <w:t>∆</w:t>
        </w:r>
        <w:proofErr w:type="spellStart"/>
        <w:proofErr w:type="gramStart"/>
        <w:r w:rsidRPr="00D632EE">
          <w:rPr>
            <w:lang w:val="en-US"/>
          </w:rPr>
          <w:t>TIB,c</w:t>
        </w:r>
        <w:proofErr w:type="spellEnd"/>
        <w:proofErr w:type="gramEnd"/>
        <w:r w:rsidRPr="00D632EE">
          <w:rPr>
            <w:lang w:val="en-US"/>
          </w:rPr>
          <w:t xml:space="preserve"> and ∆</w:t>
        </w:r>
        <w:proofErr w:type="spellStart"/>
        <w:r w:rsidRPr="00D632EE">
          <w:rPr>
            <w:lang w:val="en-US"/>
          </w:rPr>
          <w:t>RIB,c</w:t>
        </w:r>
        <w:proofErr w:type="spellEnd"/>
        <w:r w:rsidRPr="00D632EE">
          <w:rPr>
            <w:lang w:val="en-US"/>
          </w:rPr>
          <w:t xml:space="preserve"> values</w:t>
        </w:r>
      </w:ins>
    </w:p>
    <w:p w14:paraId="56BFCF01" w14:textId="77777777" w:rsidR="00C85401" w:rsidRPr="003036E8" w:rsidRDefault="00C85401" w:rsidP="00C85401">
      <w:pPr>
        <w:rPr>
          <w:ins w:id="338" w:author="Huawei" w:date="2023-04-21T09:57:00Z"/>
          <w:rFonts w:eastAsia="SimSun"/>
          <w:lang w:val="en-US" w:eastAsia="zh-CN"/>
        </w:rPr>
      </w:pPr>
    </w:p>
    <w:p w14:paraId="1775329B" w14:textId="77777777" w:rsidR="00C85401" w:rsidRDefault="00C85401" w:rsidP="00C85401">
      <w:pPr>
        <w:pStyle w:val="Heading4"/>
        <w:spacing w:after="240"/>
        <w:ind w:left="0" w:firstLine="0"/>
        <w:rPr>
          <w:ins w:id="339" w:author="Huawei" w:date="2023-04-21T09:57:00Z"/>
          <w:lang w:val="en-US"/>
        </w:rPr>
      </w:pPr>
      <w:ins w:id="340" w:author="Huawei" w:date="2023-04-21T09:57:00Z">
        <w:r w:rsidRPr="00BD4DB9">
          <w:rPr>
            <w:lang w:val="en-US"/>
          </w:rPr>
          <w:t>5.</w:t>
        </w:r>
        <w:r>
          <w:rPr>
            <w:lang w:val="en-US"/>
          </w:rPr>
          <w:t>5</w:t>
        </w:r>
        <w:r w:rsidRPr="00BD4DB9">
          <w:rPr>
            <w:lang w:val="en-US"/>
          </w:rPr>
          <w:t>.</w:t>
        </w:r>
        <w:r>
          <w:rPr>
            <w:lang w:val="en-US"/>
          </w:rPr>
          <w:t>3</w:t>
        </w:r>
        <w:r w:rsidRPr="00BD4DB9">
          <w:rPr>
            <w:lang w:val="en-US"/>
          </w:rPr>
          <w:t>.</w:t>
        </w:r>
        <w:r>
          <w:rPr>
            <w:lang w:val="en-US"/>
          </w:rPr>
          <w:t>5</w:t>
        </w:r>
        <w:r w:rsidRPr="00BD4DB9">
          <w:rPr>
            <w:lang w:val="en-US"/>
          </w:rPr>
          <w:tab/>
        </w:r>
        <w:r w:rsidRPr="003036E8">
          <w:rPr>
            <w:lang w:val="en-US"/>
          </w:rPr>
          <w:t xml:space="preserve">REFSENS </w:t>
        </w:r>
        <w:r>
          <w:rPr>
            <w:lang w:val="en-US"/>
          </w:rPr>
          <w:t xml:space="preserve">exception </w:t>
        </w:r>
        <w:r w:rsidRPr="003036E8">
          <w:rPr>
            <w:lang w:val="en-US"/>
          </w:rPr>
          <w:t>evaluation</w:t>
        </w:r>
        <w:r>
          <w:rPr>
            <w:lang w:val="en-US"/>
          </w:rPr>
          <w:t xml:space="preserve"> for one UL band</w:t>
        </w:r>
      </w:ins>
    </w:p>
    <w:p w14:paraId="0623249A" w14:textId="77777777" w:rsidR="00C85401" w:rsidRPr="003036E8" w:rsidRDefault="00C85401" w:rsidP="00C85401">
      <w:pPr>
        <w:rPr>
          <w:ins w:id="341" w:author="Huawei" w:date="2023-04-21T09:57:00Z"/>
          <w:lang w:val="en-US"/>
        </w:rPr>
      </w:pPr>
    </w:p>
    <w:p w14:paraId="0D3FD594" w14:textId="77777777" w:rsidR="00C85401" w:rsidRPr="00BD4DB9" w:rsidRDefault="00C85401" w:rsidP="00C85401">
      <w:pPr>
        <w:pStyle w:val="Heading3"/>
        <w:spacing w:after="240"/>
        <w:ind w:left="0" w:firstLine="0"/>
        <w:rPr>
          <w:ins w:id="342" w:author="Huawei" w:date="2023-04-21T09:57:00Z"/>
          <w:lang w:val="en-US"/>
        </w:rPr>
      </w:pPr>
      <w:ins w:id="343" w:author="Huawei" w:date="2023-04-21T09:57:00Z">
        <w:r w:rsidRPr="00BD4DB9">
          <w:rPr>
            <w:lang w:val="en-US"/>
          </w:rPr>
          <w:lastRenderedPageBreak/>
          <w:t>5.</w:t>
        </w:r>
        <w:r>
          <w:rPr>
            <w:lang w:val="en-US"/>
          </w:rPr>
          <w:t>5</w:t>
        </w:r>
        <w:r w:rsidRPr="00BD4DB9">
          <w:rPr>
            <w:lang w:val="en-US"/>
          </w:rPr>
          <w:t>.</w:t>
        </w:r>
        <w:r>
          <w:rPr>
            <w:lang w:val="en-US"/>
          </w:rPr>
          <w:t>4</w:t>
        </w:r>
        <w:r w:rsidRPr="00BD4DB9">
          <w:rPr>
            <w:lang w:val="en-US"/>
          </w:rPr>
          <w:tab/>
        </w:r>
        <w:r w:rsidRPr="003036E8">
          <w:rPr>
            <w:lang w:val="en-US"/>
          </w:rPr>
          <w:t>Specific for 2 bands UL of CA_n</w:t>
        </w:r>
        <w:r>
          <w:rPr>
            <w:lang w:val="en-US"/>
          </w:rPr>
          <w:t>28</w:t>
        </w:r>
        <w:r w:rsidRPr="003036E8">
          <w:rPr>
            <w:lang w:val="en-US"/>
          </w:rPr>
          <w:t>-n</w:t>
        </w:r>
        <w:r>
          <w:rPr>
            <w:lang w:val="en-US"/>
          </w:rPr>
          <w:t>105</w:t>
        </w:r>
      </w:ins>
    </w:p>
    <w:p w14:paraId="64F159FE" w14:textId="77777777" w:rsidR="00C85401" w:rsidRDefault="00C85401" w:rsidP="00C85401">
      <w:pPr>
        <w:pStyle w:val="Heading4"/>
        <w:spacing w:after="240"/>
        <w:ind w:left="0" w:firstLine="0"/>
        <w:rPr>
          <w:ins w:id="344" w:author="Huawei" w:date="2023-04-21T09:57:00Z"/>
          <w:lang w:val="en-US"/>
        </w:rPr>
      </w:pPr>
      <w:ins w:id="345" w:author="Huawei" w:date="2023-04-21T09:57:00Z">
        <w:r w:rsidRPr="00BD4DB9">
          <w:rPr>
            <w:lang w:val="en-US"/>
          </w:rPr>
          <w:t>5.</w:t>
        </w:r>
        <w:r>
          <w:rPr>
            <w:lang w:val="en-US"/>
          </w:rPr>
          <w:t>5</w:t>
        </w:r>
        <w:r w:rsidRPr="00BD4DB9">
          <w:rPr>
            <w:lang w:val="en-US"/>
          </w:rPr>
          <w:t>.</w:t>
        </w:r>
        <w:r>
          <w:rPr>
            <w:lang w:val="en-US"/>
          </w:rPr>
          <w:t>4</w:t>
        </w:r>
        <w:r w:rsidRPr="00BD4DB9">
          <w:rPr>
            <w:lang w:val="en-US"/>
          </w:rPr>
          <w:t>.1</w:t>
        </w:r>
        <w:r w:rsidRPr="00BD4DB9">
          <w:rPr>
            <w:lang w:val="en-US"/>
          </w:rPr>
          <w:tab/>
        </w:r>
        <w:r w:rsidRPr="003D64CF">
          <w:rPr>
            <w:lang w:val="en-US"/>
          </w:rPr>
          <w:t>Maximum output power for inter-band CA</w:t>
        </w:r>
      </w:ins>
    </w:p>
    <w:p w14:paraId="1A164D34" w14:textId="25438120" w:rsidR="00C85401" w:rsidRDefault="00C85401" w:rsidP="00C85401">
      <w:pPr>
        <w:rPr>
          <w:ins w:id="346" w:author="Huawei" w:date="2023-04-21T09:57:00Z"/>
          <w:lang w:val="en-US"/>
        </w:rPr>
      </w:pPr>
    </w:p>
    <w:p w14:paraId="649C74E4" w14:textId="77777777" w:rsidR="00C85401" w:rsidRDefault="00C85401" w:rsidP="00C85401">
      <w:pPr>
        <w:rPr>
          <w:ins w:id="347" w:author="Huawei" w:date="2023-04-21T09:57:00Z"/>
          <w:lang w:val="en-US"/>
        </w:rPr>
      </w:pPr>
    </w:p>
    <w:p w14:paraId="613D4716" w14:textId="77777777" w:rsidR="00C85401" w:rsidRDefault="00C85401" w:rsidP="00C85401">
      <w:pPr>
        <w:pStyle w:val="Heading4"/>
        <w:spacing w:after="240"/>
        <w:ind w:left="0" w:firstLine="0"/>
        <w:rPr>
          <w:ins w:id="348" w:author="Huawei" w:date="2023-04-21T09:57:00Z"/>
          <w:lang w:val="en-US"/>
        </w:rPr>
      </w:pPr>
      <w:ins w:id="349" w:author="Huawei" w:date="2023-04-21T09:57:00Z">
        <w:r w:rsidRPr="00BD4DB9">
          <w:rPr>
            <w:lang w:val="en-US"/>
          </w:rPr>
          <w:t>5.</w:t>
        </w:r>
        <w:r>
          <w:rPr>
            <w:lang w:val="en-US"/>
          </w:rPr>
          <w:t>5</w:t>
        </w:r>
        <w:r w:rsidRPr="00BD4DB9">
          <w:rPr>
            <w:lang w:val="en-US"/>
          </w:rPr>
          <w:t>.</w:t>
        </w:r>
        <w:r>
          <w:rPr>
            <w:lang w:val="en-US"/>
          </w:rPr>
          <w:t>4</w:t>
        </w:r>
        <w:r w:rsidRPr="00BD4DB9">
          <w:rPr>
            <w:lang w:val="en-US"/>
          </w:rPr>
          <w:t>.</w:t>
        </w:r>
        <w:r>
          <w:rPr>
            <w:lang w:val="en-US"/>
          </w:rPr>
          <w:t>2</w:t>
        </w:r>
        <w:r w:rsidRPr="00BD4DB9">
          <w:rPr>
            <w:lang w:val="en-US"/>
          </w:rPr>
          <w:tab/>
        </w:r>
        <w:r w:rsidRPr="003D64CF">
          <w:rPr>
            <w:lang w:val="en-US"/>
          </w:rPr>
          <w:t>UE co-existence studies</w:t>
        </w:r>
      </w:ins>
    </w:p>
    <w:p w14:paraId="06DD054A" w14:textId="77777777" w:rsidR="00C85401" w:rsidRDefault="00C85401" w:rsidP="00C85401">
      <w:pPr>
        <w:rPr>
          <w:ins w:id="350" w:author="Huawei" w:date="2023-04-21T09:57:00Z"/>
          <w:lang w:val="en-US"/>
        </w:rPr>
      </w:pPr>
    </w:p>
    <w:p w14:paraId="6820A9BE" w14:textId="77777777" w:rsidR="00C85401" w:rsidRDefault="00C85401" w:rsidP="00C85401">
      <w:pPr>
        <w:pStyle w:val="Heading4"/>
        <w:spacing w:after="240"/>
        <w:ind w:left="0" w:firstLine="0"/>
        <w:rPr>
          <w:ins w:id="351" w:author="Huawei" w:date="2023-04-21T09:57:00Z"/>
          <w:lang w:val="en-US"/>
        </w:rPr>
      </w:pPr>
      <w:ins w:id="352" w:author="Huawei" w:date="2023-04-21T09:57:00Z">
        <w:r w:rsidRPr="00BD4DB9">
          <w:rPr>
            <w:lang w:val="en-US"/>
          </w:rPr>
          <w:t>5.</w:t>
        </w:r>
        <w:r>
          <w:rPr>
            <w:lang w:val="en-US"/>
          </w:rPr>
          <w:t>5</w:t>
        </w:r>
        <w:r w:rsidRPr="00BD4DB9">
          <w:rPr>
            <w:lang w:val="en-US"/>
          </w:rPr>
          <w:t>.</w:t>
        </w:r>
        <w:r>
          <w:rPr>
            <w:lang w:val="en-US"/>
          </w:rPr>
          <w:t>4</w:t>
        </w:r>
        <w:r w:rsidRPr="00BD4DB9">
          <w:rPr>
            <w:lang w:val="en-US"/>
          </w:rPr>
          <w:t>.</w:t>
        </w:r>
        <w:r>
          <w:rPr>
            <w:lang w:val="en-US"/>
          </w:rPr>
          <w:t>3</w:t>
        </w:r>
        <w:r w:rsidRPr="00BD4DB9">
          <w:rPr>
            <w:lang w:val="en-US"/>
          </w:rPr>
          <w:tab/>
        </w:r>
        <w:r w:rsidRPr="003036E8">
          <w:rPr>
            <w:lang w:val="en-US"/>
          </w:rPr>
          <w:t xml:space="preserve">REFSENS </w:t>
        </w:r>
        <w:r>
          <w:rPr>
            <w:lang w:val="en-US"/>
          </w:rPr>
          <w:t xml:space="preserve">exception </w:t>
        </w:r>
        <w:r w:rsidRPr="003036E8">
          <w:rPr>
            <w:lang w:val="en-US"/>
          </w:rPr>
          <w:t>evaluation</w:t>
        </w:r>
        <w:r>
          <w:rPr>
            <w:lang w:val="en-US"/>
          </w:rPr>
          <w:t xml:space="preserve"> for two UL bands</w:t>
        </w:r>
      </w:ins>
    </w:p>
    <w:p w14:paraId="481CD143" w14:textId="77777777" w:rsidR="00C85401" w:rsidRPr="003D64CF" w:rsidRDefault="00C85401" w:rsidP="00C85401">
      <w:pPr>
        <w:rPr>
          <w:ins w:id="353" w:author="Huawei" w:date="2023-04-21T09:57:00Z"/>
          <w:rFonts w:eastAsia="SimSun"/>
          <w:lang w:val="en-US" w:eastAsia="zh-CN"/>
        </w:rPr>
      </w:pPr>
    </w:p>
    <w:p w14:paraId="1494DF1E" w14:textId="77777777" w:rsidR="00C85401" w:rsidRDefault="00C85401" w:rsidP="00C85401">
      <w:pPr>
        <w:rPr>
          <w:ins w:id="354" w:author="Huawei" w:date="2023-04-21T09:57:00Z"/>
          <w:rFonts w:eastAsia="SimSun"/>
          <w:lang w:eastAsia="zh-CN"/>
        </w:rPr>
      </w:pPr>
    </w:p>
    <w:p w14:paraId="2E404B54" w14:textId="77777777" w:rsidR="00C85401" w:rsidRDefault="00C85401" w:rsidP="00C85401">
      <w:pPr>
        <w:pStyle w:val="Heading2"/>
        <w:spacing w:after="240"/>
        <w:ind w:left="0" w:firstLine="0"/>
        <w:rPr>
          <w:ins w:id="355" w:author="Huawei" w:date="2023-04-21T09:57:00Z"/>
          <w:kern w:val="2"/>
          <w:lang w:val="en-US" w:eastAsia="zh-CN"/>
        </w:rPr>
      </w:pPr>
      <w:ins w:id="356" w:author="Huawei" w:date="2023-04-21T09:57:00Z">
        <w:r>
          <w:rPr>
            <w:rFonts w:hint="eastAsia"/>
          </w:rPr>
          <w:t>5</w:t>
        </w:r>
        <w:r w:rsidRPr="004D3578">
          <w:t>.</w:t>
        </w:r>
        <w:r>
          <w:t>6</w:t>
        </w:r>
        <w:r w:rsidRPr="004D3578">
          <w:tab/>
        </w:r>
        <w:r>
          <w:rPr>
            <w:kern w:val="2"/>
            <w:lang w:val="en-US"/>
          </w:rPr>
          <w:t>CA_n26-n28</w:t>
        </w:r>
      </w:ins>
    </w:p>
    <w:p w14:paraId="7396AFA7" w14:textId="77777777" w:rsidR="00C85401" w:rsidRPr="00606BB6" w:rsidRDefault="00C85401" w:rsidP="00C85401">
      <w:pPr>
        <w:pStyle w:val="Heading3"/>
        <w:spacing w:after="240"/>
        <w:ind w:left="0" w:firstLine="0"/>
        <w:rPr>
          <w:ins w:id="357" w:author="Huawei" w:date="2023-04-21T09:57:00Z"/>
          <w:lang w:val="en-US"/>
        </w:rPr>
      </w:pPr>
      <w:ins w:id="358" w:author="Huawei" w:date="2023-04-21T09:57:00Z">
        <w:r w:rsidRPr="00606BB6">
          <w:rPr>
            <w:lang w:val="en-US"/>
          </w:rPr>
          <w:t>5.</w:t>
        </w:r>
        <w:r>
          <w:rPr>
            <w:lang w:val="en-US"/>
          </w:rPr>
          <w:t>6</w:t>
        </w:r>
        <w:r w:rsidRPr="00606BB6">
          <w:rPr>
            <w:lang w:val="en-US"/>
          </w:rPr>
          <w:t>.</w:t>
        </w:r>
        <w:r>
          <w:rPr>
            <w:lang w:val="en-US"/>
          </w:rPr>
          <w:t>1</w:t>
        </w:r>
        <w:r w:rsidRPr="00606BB6">
          <w:rPr>
            <w:lang w:val="en-US"/>
          </w:rPr>
          <w:tab/>
          <w:t>General</w:t>
        </w:r>
      </w:ins>
    </w:p>
    <w:p w14:paraId="76DD8736" w14:textId="77777777" w:rsidR="00C85401" w:rsidRPr="004A17F6" w:rsidRDefault="00C85401" w:rsidP="00C85401">
      <w:pPr>
        <w:rPr>
          <w:ins w:id="359" w:author="Huawei" w:date="2023-04-21T09:57:00Z"/>
          <w:lang w:val="en-US"/>
        </w:rPr>
      </w:pPr>
      <w:ins w:id="360" w:author="Huawei" w:date="2023-04-21T09:57:00Z">
        <w:r w:rsidRPr="004A17F6">
          <w:rPr>
            <w:lang w:val="en-US"/>
          </w:rPr>
          <w:t>In this configuration the uplink is also CA_n</w:t>
        </w:r>
        <w:r>
          <w:rPr>
            <w:lang w:val="en-US"/>
          </w:rPr>
          <w:t>26</w:t>
        </w:r>
        <w:r w:rsidRPr="004A17F6">
          <w:rPr>
            <w:lang w:val="en-US"/>
          </w:rPr>
          <w:t>A-n</w:t>
        </w:r>
        <w:r>
          <w:rPr>
            <w:lang w:val="en-US"/>
          </w:rPr>
          <w:t>28</w:t>
        </w:r>
        <w:r w:rsidRPr="004A17F6">
          <w:rPr>
            <w:lang w:val="en-US"/>
          </w:rPr>
          <w:t>A, but there are two fall back options:</w:t>
        </w:r>
      </w:ins>
    </w:p>
    <w:p w14:paraId="2B99120A" w14:textId="77777777" w:rsidR="00C85401" w:rsidRPr="00DE1335" w:rsidRDefault="00C85401" w:rsidP="00C85401">
      <w:pPr>
        <w:pStyle w:val="ListParagraph"/>
        <w:widowControl w:val="0"/>
        <w:numPr>
          <w:ilvl w:val="0"/>
          <w:numId w:val="41"/>
        </w:numPr>
        <w:overflowPunct/>
        <w:autoSpaceDE/>
        <w:autoSpaceDN/>
        <w:adjustRightInd/>
        <w:spacing w:after="0" w:line="360" w:lineRule="auto"/>
        <w:contextualSpacing w:val="0"/>
        <w:textAlignment w:val="auto"/>
        <w:rPr>
          <w:ins w:id="361" w:author="Huawei" w:date="2023-04-21T09:57:00Z"/>
        </w:rPr>
      </w:pPr>
      <w:ins w:id="362" w:author="Huawei" w:date="2023-04-21T09:57:00Z">
        <w:r>
          <w:t>DL_</w:t>
        </w:r>
        <w:r w:rsidRPr="00DE1335">
          <w:t>n26A-n28A</w:t>
        </w:r>
        <w:r>
          <w:t>_UL</w:t>
        </w:r>
        <w:r w:rsidRPr="00DE1335">
          <w:t>_n28A_BCS0 (already completed)</w:t>
        </w:r>
      </w:ins>
    </w:p>
    <w:p w14:paraId="2A55C102" w14:textId="77777777" w:rsidR="00C85401" w:rsidRPr="00DE1335" w:rsidRDefault="00C85401" w:rsidP="00C85401">
      <w:pPr>
        <w:pStyle w:val="ListParagraph"/>
        <w:widowControl w:val="0"/>
        <w:numPr>
          <w:ilvl w:val="0"/>
          <w:numId w:val="41"/>
        </w:numPr>
        <w:overflowPunct/>
        <w:autoSpaceDE/>
        <w:autoSpaceDN/>
        <w:adjustRightInd/>
        <w:spacing w:after="0" w:line="360" w:lineRule="auto"/>
        <w:contextualSpacing w:val="0"/>
        <w:textAlignment w:val="auto"/>
        <w:rPr>
          <w:ins w:id="363" w:author="Huawei" w:date="2023-04-21T09:57:00Z"/>
        </w:rPr>
      </w:pPr>
      <w:ins w:id="364" w:author="Huawei" w:date="2023-04-21T09:57:00Z">
        <w:r>
          <w:t>UL</w:t>
        </w:r>
        <w:r w:rsidRPr="00DE1335">
          <w:t>_n26A-n28A_UL_n26A_BCS0</w:t>
        </w:r>
      </w:ins>
    </w:p>
    <w:p w14:paraId="36DA261F" w14:textId="77777777" w:rsidR="00C85401" w:rsidRDefault="00C85401" w:rsidP="00C85401">
      <w:pPr>
        <w:rPr>
          <w:ins w:id="365" w:author="Huawei" w:date="2023-04-21T09:57:00Z"/>
          <w:rFonts w:eastAsia="SimSun"/>
          <w:lang w:eastAsia="zh-CN"/>
        </w:rPr>
      </w:pPr>
    </w:p>
    <w:p w14:paraId="69F5362C" w14:textId="77777777" w:rsidR="00C85401" w:rsidRPr="00BD4DB9" w:rsidRDefault="00C85401" w:rsidP="00C85401">
      <w:pPr>
        <w:pStyle w:val="Heading3"/>
        <w:spacing w:after="240"/>
        <w:ind w:left="0" w:firstLine="0"/>
        <w:rPr>
          <w:ins w:id="366" w:author="Huawei" w:date="2023-04-21T09:57:00Z"/>
          <w:lang w:val="en-US"/>
        </w:rPr>
      </w:pPr>
      <w:ins w:id="367" w:author="Huawei" w:date="2023-04-21T09:57:00Z">
        <w:r w:rsidRPr="00BD4DB9">
          <w:rPr>
            <w:lang w:val="en-US"/>
          </w:rPr>
          <w:t>5.</w:t>
        </w:r>
        <w:r>
          <w:rPr>
            <w:lang w:val="en-US"/>
          </w:rPr>
          <w:t>6</w:t>
        </w:r>
        <w:r w:rsidRPr="00BD4DB9">
          <w:rPr>
            <w:lang w:val="en-US"/>
          </w:rPr>
          <w:t>.</w:t>
        </w:r>
        <w:r>
          <w:rPr>
            <w:lang w:val="en-US"/>
          </w:rPr>
          <w:t>2</w:t>
        </w:r>
        <w:r w:rsidRPr="00BD4DB9">
          <w:rPr>
            <w:lang w:val="en-US"/>
          </w:rPr>
          <w:tab/>
          <w:t>UE RF architecture assumption</w:t>
        </w:r>
      </w:ins>
    </w:p>
    <w:p w14:paraId="7F2C17B0" w14:textId="77777777" w:rsidR="00C85401" w:rsidRPr="00BD4DB9" w:rsidRDefault="00C85401" w:rsidP="00C85401">
      <w:pPr>
        <w:pStyle w:val="Heading3"/>
        <w:spacing w:after="240"/>
        <w:ind w:left="0" w:firstLine="0"/>
        <w:rPr>
          <w:ins w:id="368" w:author="Huawei" w:date="2023-04-21T09:57:00Z"/>
          <w:lang w:val="en-US"/>
        </w:rPr>
      </w:pPr>
      <w:ins w:id="369" w:author="Huawei" w:date="2023-04-21T09:57:00Z">
        <w:r w:rsidRPr="00BD4DB9">
          <w:rPr>
            <w:lang w:val="en-US"/>
          </w:rPr>
          <w:t>5.</w:t>
        </w:r>
        <w:r>
          <w:rPr>
            <w:lang w:val="en-US"/>
          </w:rPr>
          <w:t>6</w:t>
        </w:r>
        <w:r w:rsidRPr="00BD4DB9">
          <w:rPr>
            <w:lang w:val="en-US"/>
          </w:rPr>
          <w:t>.</w:t>
        </w:r>
        <w:r>
          <w:rPr>
            <w:lang w:val="en-US"/>
          </w:rPr>
          <w:t>3</w:t>
        </w:r>
        <w:r w:rsidRPr="00BD4DB9">
          <w:rPr>
            <w:lang w:val="en-US"/>
          </w:rPr>
          <w:tab/>
        </w:r>
        <w:r w:rsidRPr="003036E8">
          <w:rPr>
            <w:lang w:val="en-US"/>
          </w:rPr>
          <w:t>Common for 1 band UL and 2 bands UL of CA_n</w:t>
        </w:r>
        <w:r>
          <w:rPr>
            <w:lang w:val="en-US"/>
          </w:rPr>
          <w:t>26</w:t>
        </w:r>
        <w:r w:rsidRPr="003036E8">
          <w:rPr>
            <w:lang w:val="en-US"/>
          </w:rPr>
          <w:t>-n</w:t>
        </w:r>
        <w:r>
          <w:rPr>
            <w:lang w:val="en-US"/>
          </w:rPr>
          <w:t>28</w:t>
        </w:r>
      </w:ins>
    </w:p>
    <w:p w14:paraId="5995B5BE" w14:textId="77777777" w:rsidR="00C85401" w:rsidRDefault="00C85401" w:rsidP="00C85401">
      <w:pPr>
        <w:pStyle w:val="Heading4"/>
        <w:spacing w:after="240"/>
        <w:ind w:left="0" w:firstLine="0"/>
        <w:rPr>
          <w:ins w:id="370" w:author="Huawei" w:date="2023-04-21T09:57:00Z"/>
          <w:lang w:val="en-US"/>
        </w:rPr>
      </w:pPr>
      <w:ins w:id="371" w:author="Huawei" w:date="2023-04-21T09:57:00Z">
        <w:r w:rsidRPr="00BD4DB9">
          <w:rPr>
            <w:lang w:val="en-US"/>
          </w:rPr>
          <w:t>5.</w:t>
        </w:r>
        <w:r>
          <w:rPr>
            <w:lang w:val="en-US"/>
          </w:rPr>
          <w:t>6</w:t>
        </w:r>
        <w:r w:rsidRPr="00BD4DB9">
          <w:rPr>
            <w:lang w:val="en-US"/>
          </w:rPr>
          <w:t>.</w:t>
        </w:r>
        <w:r>
          <w:rPr>
            <w:lang w:val="en-US"/>
          </w:rPr>
          <w:t>3</w:t>
        </w:r>
        <w:r w:rsidRPr="00BD4DB9">
          <w:rPr>
            <w:lang w:val="en-US"/>
          </w:rPr>
          <w:t>.1</w:t>
        </w:r>
        <w:r w:rsidRPr="00BD4DB9">
          <w:rPr>
            <w:lang w:val="en-US"/>
          </w:rPr>
          <w:tab/>
          <w:t>Operating bands for CA</w:t>
        </w:r>
      </w:ins>
    </w:p>
    <w:p w14:paraId="6B96EA73" w14:textId="77777777" w:rsidR="00C85401" w:rsidRPr="003036E8" w:rsidRDefault="00C85401" w:rsidP="00C85401">
      <w:pPr>
        <w:rPr>
          <w:ins w:id="372" w:author="Huawei" w:date="2023-04-21T09:57:00Z"/>
          <w:lang w:val="en-US"/>
        </w:rPr>
      </w:pPr>
    </w:p>
    <w:p w14:paraId="17AD3FDB" w14:textId="77777777" w:rsidR="00C85401" w:rsidRPr="00BD4DB9" w:rsidRDefault="00C85401" w:rsidP="00C85401">
      <w:pPr>
        <w:pStyle w:val="Heading4"/>
        <w:spacing w:after="240"/>
        <w:ind w:left="0" w:firstLine="0"/>
        <w:rPr>
          <w:ins w:id="373" w:author="Huawei" w:date="2023-04-21T09:57:00Z"/>
          <w:sz w:val="28"/>
          <w:lang w:val="en-US"/>
        </w:rPr>
      </w:pPr>
      <w:ins w:id="374" w:author="Huawei" w:date="2023-04-21T09:57:00Z">
        <w:r w:rsidRPr="00BD4DB9">
          <w:rPr>
            <w:lang w:val="en-US"/>
          </w:rPr>
          <w:t>5.</w:t>
        </w:r>
        <w:r>
          <w:rPr>
            <w:lang w:val="en-US"/>
          </w:rPr>
          <w:t>6</w:t>
        </w:r>
        <w:r w:rsidRPr="00BD4DB9">
          <w:rPr>
            <w:lang w:val="en-US"/>
          </w:rPr>
          <w:t>.</w:t>
        </w:r>
        <w:r>
          <w:rPr>
            <w:lang w:val="en-US"/>
          </w:rPr>
          <w:t>3</w:t>
        </w:r>
        <w:r w:rsidRPr="00BD4DB9">
          <w:rPr>
            <w:lang w:val="en-US"/>
          </w:rPr>
          <w:t>.</w:t>
        </w:r>
        <w:r>
          <w:rPr>
            <w:lang w:val="en-US"/>
          </w:rPr>
          <w:t>2</w:t>
        </w:r>
        <w:r w:rsidRPr="00BD4DB9">
          <w:rPr>
            <w:lang w:val="en-US"/>
          </w:rPr>
          <w:tab/>
        </w:r>
        <w:r w:rsidRPr="003036E8">
          <w:rPr>
            <w:lang w:val="en-US"/>
          </w:rPr>
          <w:t>Channel bandwidths per operating band for CA</w:t>
        </w:r>
      </w:ins>
    </w:p>
    <w:p w14:paraId="38E54BFA" w14:textId="77777777" w:rsidR="00C85401" w:rsidRDefault="00C85401" w:rsidP="00C85401">
      <w:pPr>
        <w:rPr>
          <w:ins w:id="375" w:author="Huawei" w:date="2023-04-21T09:57:00Z"/>
          <w:rFonts w:eastAsia="SimSun"/>
          <w:lang w:val="en-US" w:eastAsia="zh-CN"/>
        </w:rPr>
      </w:pPr>
    </w:p>
    <w:p w14:paraId="4FA08565" w14:textId="77777777" w:rsidR="00C85401" w:rsidRPr="003036E8" w:rsidRDefault="00C85401" w:rsidP="00C85401">
      <w:pPr>
        <w:pStyle w:val="Heading4"/>
        <w:spacing w:after="240"/>
        <w:ind w:left="0" w:firstLine="0"/>
        <w:rPr>
          <w:ins w:id="376" w:author="Huawei" w:date="2023-04-21T09:57:00Z"/>
          <w:lang w:val="en-US"/>
        </w:rPr>
      </w:pPr>
      <w:ins w:id="377" w:author="Huawei" w:date="2023-04-21T09:57:00Z">
        <w:r w:rsidRPr="003036E8">
          <w:rPr>
            <w:lang w:val="en-US"/>
          </w:rPr>
          <w:t>5.</w:t>
        </w:r>
        <w:r>
          <w:rPr>
            <w:lang w:val="en-US"/>
          </w:rPr>
          <w:t>6</w:t>
        </w:r>
        <w:r w:rsidRPr="003036E8">
          <w:rPr>
            <w:lang w:val="en-US"/>
          </w:rPr>
          <w:t>.3.</w:t>
        </w:r>
        <w:r>
          <w:rPr>
            <w:lang w:val="en-US"/>
          </w:rPr>
          <w:t>3</w:t>
        </w:r>
        <w:r w:rsidRPr="003036E8">
          <w:rPr>
            <w:lang w:val="en-US"/>
          </w:rPr>
          <w:tab/>
        </w:r>
        <w:r>
          <w:rPr>
            <w:lang w:val="en-US"/>
          </w:rPr>
          <w:t>Identify the potential MSD issues due to harmonic/harmonic mixing/cross band isolation</w:t>
        </w:r>
      </w:ins>
    </w:p>
    <w:p w14:paraId="5C2A49C8" w14:textId="77777777" w:rsidR="00C85401" w:rsidRDefault="00C85401" w:rsidP="00C85401">
      <w:pPr>
        <w:rPr>
          <w:ins w:id="378" w:author="Huawei" w:date="2023-04-21T09:57:00Z"/>
          <w:rFonts w:eastAsia="SimSun"/>
          <w:lang w:val="en-US" w:eastAsia="zh-CN"/>
        </w:rPr>
      </w:pPr>
    </w:p>
    <w:p w14:paraId="5D5D728B" w14:textId="77777777" w:rsidR="00C85401" w:rsidRPr="00BD4DB9" w:rsidRDefault="00C85401" w:rsidP="00C85401">
      <w:pPr>
        <w:pStyle w:val="Heading4"/>
        <w:spacing w:after="240"/>
        <w:ind w:left="0" w:firstLine="0"/>
        <w:rPr>
          <w:ins w:id="379" w:author="Huawei" w:date="2023-04-21T09:57:00Z"/>
          <w:sz w:val="28"/>
          <w:lang w:val="en-US"/>
        </w:rPr>
      </w:pPr>
      <w:ins w:id="380" w:author="Huawei" w:date="2023-04-21T09:57:00Z">
        <w:r w:rsidRPr="00BD4DB9">
          <w:rPr>
            <w:lang w:val="en-US"/>
          </w:rPr>
          <w:t>5.</w:t>
        </w:r>
        <w:r>
          <w:rPr>
            <w:lang w:val="en-US"/>
          </w:rPr>
          <w:t>6</w:t>
        </w:r>
        <w:r w:rsidRPr="00BD4DB9">
          <w:rPr>
            <w:lang w:val="en-US"/>
          </w:rPr>
          <w:t>.</w:t>
        </w:r>
        <w:r>
          <w:rPr>
            <w:lang w:val="en-US"/>
          </w:rPr>
          <w:t>3</w:t>
        </w:r>
        <w:r w:rsidRPr="00BD4DB9">
          <w:rPr>
            <w:lang w:val="en-US"/>
          </w:rPr>
          <w:t>.</w:t>
        </w:r>
        <w:r>
          <w:rPr>
            <w:lang w:val="en-US"/>
          </w:rPr>
          <w:t>4</w:t>
        </w:r>
        <w:r w:rsidRPr="00BD4DB9">
          <w:rPr>
            <w:lang w:val="en-US"/>
          </w:rPr>
          <w:tab/>
        </w:r>
        <w:r w:rsidRPr="00D632EE">
          <w:rPr>
            <w:lang w:val="en-US"/>
          </w:rPr>
          <w:t>∆</w:t>
        </w:r>
        <w:proofErr w:type="spellStart"/>
        <w:proofErr w:type="gramStart"/>
        <w:r w:rsidRPr="00D632EE">
          <w:rPr>
            <w:lang w:val="en-US"/>
          </w:rPr>
          <w:t>TIB,c</w:t>
        </w:r>
        <w:proofErr w:type="spellEnd"/>
        <w:proofErr w:type="gramEnd"/>
        <w:r w:rsidRPr="00D632EE">
          <w:rPr>
            <w:lang w:val="en-US"/>
          </w:rPr>
          <w:t xml:space="preserve"> and ∆</w:t>
        </w:r>
        <w:proofErr w:type="spellStart"/>
        <w:r w:rsidRPr="00D632EE">
          <w:rPr>
            <w:lang w:val="en-US"/>
          </w:rPr>
          <w:t>RIB,c</w:t>
        </w:r>
        <w:proofErr w:type="spellEnd"/>
        <w:r w:rsidRPr="00D632EE">
          <w:rPr>
            <w:lang w:val="en-US"/>
          </w:rPr>
          <w:t xml:space="preserve"> values</w:t>
        </w:r>
      </w:ins>
    </w:p>
    <w:p w14:paraId="6500261F" w14:textId="77777777" w:rsidR="00C85401" w:rsidRPr="003036E8" w:rsidRDefault="00C85401" w:rsidP="00C85401">
      <w:pPr>
        <w:rPr>
          <w:ins w:id="381" w:author="Huawei" w:date="2023-04-21T09:57:00Z"/>
          <w:rFonts w:eastAsia="SimSun"/>
          <w:lang w:val="en-US" w:eastAsia="zh-CN"/>
        </w:rPr>
      </w:pPr>
    </w:p>
    <w:p w14:paraId="51C3551E" w14:textId="77777777" w:rsidR="00C85401" w:rsidRDefault="00C85401" w:rsidP="00C85401">
      <w:pPr>
        <w:pStyle w:val="Heading4"/>
        <w:spacing w:after="240"/>
        <w:ind w:left="0" w:firstLine="0"/>
        <w:rPr>
          <w:ins w:id="382" w:author="Huawei" w:date="2023-04-21T09:57:00Z"/>
          <w:lang w:val="en-US"/>
        </w:rPr>
      </w:pPr>
      <w:ins w:id="383" w:author="Huawei" w:date="2023-04-21T09:57:00Z">
        <w:r w:rsidRPr="00BD4DB9">
          <w:rPr>
            <w:lang w:val="en-US"/>
          </w:rPr>
          <w:t>5.</w:t>
        </w:r>
        <w:r>
          <w:rPr>
            <w:lang w:val="en-US"/>
          </w:rPr>
          <w:t>6</w:t>
        </w:r>
        <w:r w:rsidRPr="00BD4DB9">
          <w:rPr>
            <w:lang w:val="en-US"/>
          </w:rPr>
          <w:t>.</w:t>
        </w:r>
        <w:r>
          <w:rPr>
            <w:lang w:val="en-US"/>
          </w:rPr>
          <w:t>3</w:t>
        </w:r>
        <w:r w:rsidRPr="00BD4DB9">
          <w:rPr>
            <w:lang w:val="en-US"/>
          </w:rPr>
          <w:t>.</w:t>
        </w:r>
        <w:r>
          <w:rPr>
            <w:lang w:val="en-US"/>
          </w:rPr>
          <w:t>5</w:t>
        </w:r>
        <w:r w:rsidRPr="00BD4DB9">
          <w:rPr>
            <w:lang w:val="en-US"/>
          </w:rPr>
          <w:tab/>
        </w:r>
        <w:r w:rsidRPr="003036E8">
          <w:rPr>
            <w:lang w:val="en-US"/>
          </w:rPr>
          <w:t xml:space="preserve">REFSENS </w:t>
        </w:r>
        <w:r>
          <w:rPr>
            <w:lang w:val="en-US"/>
          </w:rPr>
          <w:t xml:space="preserve">exception </w:t>
        </w:r>
        <w:r w:rsidRPr="003036E8">
          <w:rPr>
            <w:lang w:val="en-US"/>
          </w:rPr>
          <w:t>evaluation</w:t>
        </w:r>
        <w:r>
          <w:rPr>
            <w:lang w:val="en-US"/>
          </w:rPr>
          <w:t xml:space="preserve"> for one UL band</w:t>
        </w:r>
      </w:ins>
    </w:p>
    <w:p w14:paraId="4DA54247" w14:textId="77777777" w:rsidR="00C85401" w:rsidRPr="003036E8" w:rsidRDefault="00C85401" w:rsidP="00C85401">
      <w:pPr>
        <w:rPr>
          <w:ins w:id="384" w:author="Huawei" w:date="2023-04-21T09:57:00Z"/>
          <w:lang w:val="en-US"/>
        </w:rPr>
      </w:pPr>
    </w:p>
    <w:p w14:paraId="57EC8A96" w14:textId="77777777" w:rsidR="00C85401" w:rsidRPr="00BD4DB9" w:rsidRDefault="00C85401" w:rsidP="00C85401">
      <w:pPr>
        <w:pStyle w:val="Heading3"/>
        <w:spacing w:after="240"/>
        <w:ind w:left="0" w:firstLine="0"/>
        <w:rPr>
          <w:ins w:id="385" w:author="Huawei" w:date="2023-04-21T09:57:00Z"/>
          <w:lang w:val="en-US"/>
        </w:rPr>
      </w:pPr>
      <w:ins w:id="386" w:author="Huawei" w:date="2023-04-21T09:57:00Z">
        <w:r w:rsidRPr="00BD4DB9">
          <w:rPr>
            <w:lang w:val="en-US"/>
          </w:rPr>
          <w:lastRenderedPageBreak/>
          <w:t>5.</w:t>
        </w:r>
        <w:r>
          <w:rPr>
            <w:lang w:val="en-US"/>
          </w:rPr>
          <w:t>6</w:t>
        </w:r>
        <w:r w:rsidRPr="00BD4DB9">
          <w:rPr>
            <w:lang w:val="en-US"/>
          </w:rPr>
          <w:t>.</w:t>
        </w:r>
        <w:r>
          <w:rPr>
            <w:lang w:val="en-US"/>
          </w:rPr>
          <w:t>4</w:t>
        </w:r>
        <w:r w:rsidRPr="00BD4DB9">
          <w:rPr>
            <w:lang w:val="en-US"/>
          </w:rPr>
          <w:tab/>
        </w:r>
        <w:r w:rsidRPr="003036E8">
          <w:rPr>
            <w:lang w:val="en-US"/>
          </w:rPr>
          <w:t>Specific for 2 bands UL of CA_n</w:t>
        </w:r>
        <w:r>
          <w:rPr>
            <w:lang w:val="en-US"/>
          </w:rPr>
          <w:t>26</w:t>
        </w:r>
        <w:r w:rsidRPr="003036E8">
          <w:rPr>
            <w:lang w:val="en-US"/>
          </w:rPr>
          <w:t>-n</w:t>
        </w:r>
        <w:r>
          <w:rPr>
            <w:lang w:val="en-US"/>
          </w:rPr>
          <w:t>28</w:t>
        </w:r>
      </w:ins>
    </w:p>
    <w:p w14:paraId="288D92CE" w14:textId="77777777" w:rsidR="00C85401" w:rsidRDefault="00C85401" w:rsidP="00C85401">
      <w:pPr>
        <w:pStyle w:val="Heading4"/>
        <w:spacing w:after="240"/>
        <w:ind w:left="0" w:firstLine="0"/>
        <w:rPr>
          <w:ins w:id="387" w:author="Huawei" w:date="2023-04-21T09:57:00Z"/>
          <w:lang w:val="en-US"/>
        </w:rPr>
      </w:pPr>
      <w:ins w:id="388" w:author="Huawei" w:date="2023-04-21T09:57:00Z">
        <w:r w:rsidRPr="00BD4DB9">
          <w:rPr>
            <w:lang w:val="en-US"/>
          </w:rPr>
          <w:t>5.</w:t>
        </w:r>
        <w:r>
          <w:rPr>
            <w:lang w:val="en-US"/>
          </w:rPr>
          <w:t>6</w:t>
        </w:r>
        <w:r w:rsidRPr="00BD4DB9">
          <w:rPr>
            <w:lang w:val="en-US"/>
          </w:rPr>
          <w:t>.</w:t>
        </w:r>
        <w:r>
          <w:rPr>
            <w:lang w:val="en-US"/>
          </w:rPr>
          <w:t>4</w:t>
        </w:r>
        <w:r w:rsidRPr="00BD4DB9">
          <w:rPr>
            <w:lang w:val="en-US"/>
          </w:rPr>
          <w:t>.1</w:t>
        </w:r>
        <w:r w:rsidRPr="00BD4DB9">
          <w:rPr>
            <w:lang w:val="en-US"/>
          </w:rPr>
          <w:tab/>
        </w:r>
        <w:r w:rsidRPr="003D64CF">
          <w:rPr>
            <w:lang w:val="en-US"/>
          </w:rPr>
          <w:t>Maximum output power for inter-band CA</w:t>
        </w:r>
      </w:ins>
    </w:p>
    <w:p w14:paraId="5A45BB68" w14:textId="77777777" w:rsidR="00C85401" w:rsidRDefault="00C85401" w:rsidP="00C85401">
      <w:pPr>
        <w:rPr>
          <w:ins w:id="389" w:author="Huawei" w:date="2023-04-21T09:57:00Z"/>
          <w:lang w:val="en-US"/>
        </w:rPr>
      </w:pPr>
      <w:ins w:id="390" w:author="Huawei" w:date="2023-04-21T09:57:00Z">
        <w:r>
          <w:rPr>
            <w:lang w:val="en-US"/>
          </w:rPr>
          <w:t>Power class 3 is assumed for UL CA_n26-n28</w:t>
        </w:r>
      </w:ins>
    </w:p>
    <w:p w14:paraId="40336510" w14:textId="77777777" w:rsidR="00C85401" w:rsidRDefault="00C85401" w:rsidP="00C85401">
      <w:pPr>
        <w:rPr>
          <w:ins w:id="391" w:author="Huawei" w:date="2023-04-21T09:57:00Z"/>
          <w:lang w:val="en-US"/>
        </w:rPr>
      </w:pPr>
    </w:p>
    <w:p w14:paraId="0EB90051" w14:textId="77777777" w:rsidR="00C85401" w:rsidRDefault="00C85401" w:rsidP="00C85401">
      <w:pPr>
        <w:pStyle w:val="Heading4"/>
        <w:spacing w:after="240"/>
        <w:ind w:left="0" w:firstLine="0"/>
        <w:rPr>
          <w:ins w:id="392" w:author="Huawei" w:date="2023-04-21T09:57:00Z"/>
          <w:lang w:val="en-US"/>
        </w:rPr>
      </w:pPr>
      <w:ins w:id="393" w:author="Huawei" w:date="2023-04-21T09:57:00Z">
        <w:r w:rsidRPr="00BD4DB9">
          <w:rPr>
            <w:lang w:val="en-US"/>
          </w:rPr>
          <w:t>5.</w:t>
        </w:r>
        <w:r>
          <w:rPr>
            <w:lang w:val="en-US"/>
          </w:rPr>
          <w:t>6</w:t>
        </w:r>
        <w:r w:rsidRPr="00BD4DB9">
          <w:rPr>
            <w:lang w:val="en-US"/>
          </w:rPr>
          <w:t>.</w:t>
        </w:r>
        <w:r>
          <w:rPr>
            <w:lang w:val="en-US"/>
          </w:rPr>
          <w:t>4</w:t>
        </w:r>
        <w:r w:rsidRPr="00BD4DB9">
          <w:rPr>
            <w:lang w:val="en-US"/>
          </w:rPr>
          <w:t>.</w:t>
        </w:r>
        <w:r>
          <w:rPr>
            <w:lang w:val="en-US"/>
          </w:rPr>
          <w:t>2</w:t>
        </w:r>
        <w:r w:rsidRPr="00BD4DB9">
          <w:rPr>
            <w:lang w:val="en-US"/>
          </w:rPr>
          <w:tab/>
        </w:r>
        <w:r w:rsidRPr="003D64CF">
          <w:rPr>
            <w:lang w:val="en-US"/>
          </w:rPr>
          <w:t>UE co-existence studies</w:t>
        </w:r>
      </w:ins>
    </w:p>
    <w:p w14:paraId="6A4DCD4F" w14:textId="77777777" w:rsidR="00C85401" w:rsidRDefault="00C85401" w:rsidP="00C85401">
      <w:pPr>
        <w:rPr>
          <w:ins w:id="394" w:author="Huawei" w:date="2023-04-21T09:57:00Z"/>
          <w:lang w:val="en-US"/>
        </w:rPr>
      </w:pPr>
    </w:p>
    <w:p w14:paraId="45CA3E25" w14:textId="77777777" w:rsidR="00C85401" w:rsidRDefault="00C85401" w:rsidP="00C85401">
      <w:pPr>
        <w:pStyle w:val="Heading4"/>
        <w:spacing w:after="240"/>
        <w:ind w:left="0" w:firstLine="0"/>
        <w:rPr>
          <w:ins w:id="395" w:author="Huawei" w:date="2023-04-21T09:57:00Z"/>
          <w:lang w:val="en-US"/>
        </w:rPr>
      </w:pPr>
      <w:ins w:id="396" w:author="Huawei" w:date="2023-04-21T09:57:00Z">
        <w:r w:rsidRPr="00BD4DB9">
          <w:rPr>
            <w:lang w:val="en-US"/>
          </w:rPr>
          <w:t>5.</w:t>
        </w:r>
        <w:r>
          <w:rPr>
            <w:lang w:val="en-US"/>
          </w:rPr>
          <w:t>6</w:t>
        </w:r>
        <w:r w:rsidRPr="00BD4DB9">
          <w:rPr>
            <w:lang w:val="en-US"/>
          </w:rPr>
          <w:t>.</w:t>
        </w:r>
        <w:r>
          <w:rPr>
            <w:lang w:val="en-US"/>
          </w:rPr>
          <w:t>4</w:t>
        </w:r>
        <w:r w:rsidRPr="00BD4DB9">
          <w:rPr>
            <w:lang w:val="en-US"/>
          </w:rPr>
          <w:t>.</w:t>
        </w:r>
        <w:r>
          <w:rPr>
            <w:lang w:val="en-US"/>
          </w:rPr>
          <w:t>3</w:t>
        </w:r>
        <w:r w:rsidRPr="00BD4DB9">
          <w:rPr>
            <w:lang w:val="en-US"/>
          </w:rPr>
          <w:tab/>
        </w:r>
        <w:r w:rsidRPr="003036E8">
          <w:rPr>
            <w:lang w:val="en-US"/>
          </w:rPr>
          <w:t xml:space="preserve">REFSENS </w:t>
        </w:r>
        <w:r>
          <w:rPr>
            <w:lang w:val="en-US"/>
          </w:rPr>
          <w:t xml:space="preserve">exception </w:t>
        </w:r>
        <w:r w:rsidRPr="003036E8">
          <w:rPr>
            <w:lang w:val="en-US"/>
          </w:rPr>
          <w:t>evaluation</w:t>
        </w:r>
        <w:r>
          <w:rPr>
            <w:lang w:val="en-US"/>
          </w:rPr>
          <w:t xml:space="preserve"> for two UL band</w:t>
        </w:r>
      </w:ins>
    </w:p>
    <w:p w14:paraId="7ABEE13D" w14:textId="77777777" w:rsidR="00C85401" w:rsidRPr="003D64CF" w:rsidRDefault="00C85401" w:rsidP="00C85401">
      <w:pPr>
        <w:rPr>
          <w:ins w:id="397" w:author="Huawei" w:date="2023-04-21T09:57:00Z"/>
          <w:rFonts w:eastAsia="SimSun"/>
          <w:lang w:val="en-US" w:eastAsia="zh-CN"/>
        </w:rPr>
      </w:pPr>
    </w:p>
    <w:p w14:paraId="07D3CC29" w14:textId="77777777" w:rsidR="00C85401" w:rsidRDefault="00C85401" w:rsidP="00C85401">
      <w:pPr>
        <w:rPr>
          <w:ins w:id="398" w:author="Huawei" w:date="2023-04-21T09:57:00Z"/>
          <w:rFonts w:eastAsia="SimSun"/>
          <w:lang w:val="en-US" w:eastAsia="zh-CN"/>
        </w:rPr>
      </w:pPr>
    </w:p>
    <w:p w14:paraId="634C030E" w14:textId="77777777" w:rsidR="00C85401" w:rsidRDefault="00C85401" w:rsidP="00C85401">
      <w:pPr>
        <w:pStyle w:val="Heading2"/>
        <w:spacing w:after="240"/>
        <w:ind w:left="0" w:firstLine="0"/>
        <w:rPr>
          <w:ins w:id="399" w:author="Huawei" w:date="2023-04-21T09:57:00Z"/>
          <w:kern w:val="2"/>
          <w:lang w:val="en-US" w:eastAsia="zh-CN"/>
        </w:rPr>
      </w:pPr>
      <w:ins w:id="400" w:author="Huawei" w:date="2023-04-21T09:57:00Z">
        <w:r>
          <w:t>[</w:t>
        </w:r>
        <w:r>
          <w:rPr>
            <w:rFonts w:hint="eastAsia"/>
          </w:rPr>
          <w:t>5</w:t>
        </w:r>
        <w:r w:rsidRPr="004D3578">
          <w:t>.</w:t>
        </w:r>
        <w:r>
          <w:t>7</w:t>
        </w:r>
        <w:r w:rsidRPr="004D3578">
          <w:tab/>
        </w:r>
        <w:r>
          <w:rPr>
            <w:kern w:val="2"/>
            <w:lang w:val="en-US"/>
          </w:rPr>
          <w:t>CA_n5-n28-n105]</w:t>
        </w:r>
      </w:ins>
    </w:p>
    <w:p w14:paraId="12EF3CD5" w14:textId="761E18D5" w:rsidR="00447371" w:rsidRPr="004C0089" w:rsidRDefault="00C85401" w:rsidP="00C85401">
      <w:pPr>
        <w:rPr>
          <w:rFonts w:eastAsia="SimSun"/>
          <w:i/>
          <w:lang w:val="en-US" w:eastAsia="zh-CN"/>
        </w:rPr>
      </w:pPr>
      <w:ins w:id="401" w:author="Huawei" w:date="2023-04-21T09:57:00Z">
        <w:r w:rsidRPr="004C0089">
          <w:rPr>
            <w:rFonts w:eastAsia="SimSun" w:hint="eastAsia"/>
            <w:i/>
            <w:lang w:val="en-US" w:eastAsia="zh-CN"/>
          </w:rPr>
          <w:t>E</w:t>
        </w:r>
        <w:r w:rsidRPr="004C0089">
          <w:rPr>
            <w:rFonts w:eastAsia="SimSun"/>
            <w:i/>
            <w:lang w:val="en-US" w:eastAsia="zh-CN"/>
          </w:rPr>
          <w:t>ditor’s note: Check at RAN4#107 whether CA_n5A-n28A-n105A could be included in the SI based on study progress for the fall back combinations.</w:t>
        </w:r>
      </w:ins>
    </w:p>
    <w:p w14:paraId="7EFD648F" w14:textId="77777777" w:rsidR="00447371" w:rsidRPr="00DE1335" w:rsidRDefault="00447371" w:rsidP="00447371">
      <w:pPr>
        <w:rPr>
          <w:rFonts w:eastAsia="SimSun"/>
          <w:lang w:val="en-US" w:eastAsia="zh-CN"/>
        </w:rPr>
      </w:pPr>
    </w:p>
    <w:p w14:paraId="5A07B018" w14:textId="77777777" w:rsidR="00447371" w:rsidRDefault="00447371" w:rsidP="00447371">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p w14:paraId="73FB6328" w14:textId="77777777" w:rsidR="00447371" w:rsidRPr="005D2FE9" w:rsidRDefault="00447371" w:rsidP="00447371">
      <w:pPr>
        <w:rPr>
          <w:rFonts w:eastAsia="SimSun"/>
          <w:lang w:eastAsia="zh-CN"/>
        </w:rPr>
      </w:pPr>
    </w:p>
    <w:p w14:paraId="563BAD38" w14:textId="77777777" w:rsidR="00447371" w:rsidRDefault="00447371"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bookmarkEnd w:id="9"/>
    <w:p w14:paraId="179A0F54" w14:textId="5A5FEF4A" w:rsidR="000A7498" w:rsidRDefault="000A7498" w:rsidP="00447371">
      <w:pPr>
        <w:pStyle w:val="Heading4"/>
      </w:pPr>
    </w:p>
    <w:sectPr w:rsidR="000A7498" w:rsidSect="0068735B">
      <w:headerReference w:type="default" r:id="rId13"/>
      <w:footerReference w:type="default" r:id="rId14"/>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DEFA2" w14:textId="77777777" w:rsidR="00CD5E9F" w:rsidRDefault="00CD5E9F">
      <w:r>
        <w:separator/>
      </w:r>
    </w:p>
  </w:endnote>
  <w:endnote w:type="continuationSeparator" w:id="0">
    <w:p w14:paraId="08731A35" w14:textId="77777777" w:rsidR="00CD5E9F" w:rsidRDefault="00CD5E9F">
      <w:r>
        <w:continuationSeparator/>
      </w:r>
    </w:p>
  </w:endnote>
  <w:endnote w:type="continuationNotice" w:id="1">
    <w:p w14:paraId="05A5C932" w14:textId="77777777" w:rsidR="00CD5E9F" w:rsidRDefault="00CD5E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3" w:usb1="00000000" w:usb2="00000000" w:usb3="00000000" w:csb0="00000001"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A3141" w14:textId="77777777" w:rsidR="00CD5E9F" w:rsidRDefault="00CD5E9F">
      <w:r>
        <w:separator/>
      </w:r>
    </w:p>
  </w:footnote>
  <w:footnote w:type="continuationSeparator" w:id="0">
    <w:p w14:paraId="69229A7D" w14:textId="77777777" w:rsidR="00CD5E9F" w:rsidRDefault="00CD5E9F">
      <w:r>
        <w:continuationSeparator/>
      </w:r>
    </w:p>
  </w:footnote>
  <w:footnote w:type="continuationNotice" w:id="1">
    <w:p w14:paraId="28DA16C1" w14:textId="77777777" w:rsidR="00CD5E9F" w:rsidRDefault="00CD5E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D602826"/>
    <w:multiLevelType w:val="hybridMultilevel"/>
    <w:tmpl w:val="DCF09B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27131102">
    <w:abstractNumId w:val="9"/>
  </w:num>
  <w:num w:numId="2" w16cid:durableId="36053446">
    <w:abstractNumId w:val="34"/>
  </w:num>
  <w:num w:numId="3" w16cid:durableId="2143107320">
    <w:abstractNumId w:val="5"/>
  </w:num>
  <w:num w:numId="4" w16cid:durableId="1539201019">
    <w:abstractNumId w:val="22"/>
  </w:num>
  <w:num w:numId="5" w16cid:durableId="460852312">
    <w:abstractNumId w:val="12"/>
  </w:num>
  <w:num w:numId="6" w16cid:durableId="1448115756">
    <w:abstractNumId w:val="32"/>
  </w:num>
  <w:num w:numId="7" w16cid:durableId="1784807699">
    <w:abstractNumId w:val="35"/>
  </w:num>
  <w:num w:numId="8" w16cid:durableId="236600751">
    <w:abstractNumId w:val="14"/>
  </w:num>
  <w:num w:numId="9" w16cid:durableId="2026905624">
    <w:abstractNumId w:val="37"/>
  </w:num>
  <w:num w:numId="10" w16cid:durableId="2124229685">
    <w:abstractNumId w:val="10"/>
  </w:num>
  <w:num w:numId="11" w16cid:durableId="50664723">
    <w:abstractNumId w:val="6"/>
  </w:num>
  <w:num w:numId="12" w16cid:durableId="460073920">
    <w:abstractNumId w:val="13"/>
  </w:num>
  <w:num w:numId="13" w16cid:durableId="639119251">
    <w:abstractNumId w:val="15"/>
  </w:num>
  <w:num w:numId="14" w16cid:durableId="1685982956">
    <w:abstractNumId w:val="11"/>
  </w:num>
  <w:num w:numId="15" w16cid:durableId="408773632">
    <w:abstractNumId w:val="0"/>
  </w:num>
  <w:num w:numId="16" w16cid:durableId="308680914">
    <w:abstractNumId w:val="31"/>
  </w:num>
  <w:num w:numId="17" w16cid:durableId="400569013">
    <w:abstractNumId w:val="7"/>
  </w:num>
  <w:num w:numId="18" w16cid:durableId="21166297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5187542">
    <w:abstractNumId w:val="30"/>
  </w:num>
  <w:num w:numId="20" w16cid:durableId="423889744">
    <w:abstractNumId w:val="23"/>
  </w:num>
  <w:num w:numId="21" w16cid:durableId="1991131927">
    <w:abstractNumId w:val="17"/>
    <w:lvlOverride w:ilvl="0">
      <w:startOverride w:val="1"/>
    </w:lvlOverride>
  </w:num>
  <w:num w:numId="22" w16cid:durableId="1074276833">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96147969">
    <w:abstractNumId w:val="29"/>
  </w:num>
  <w:num w:numId="24" w16cid:durableId="191385460">
    <w:abstractNumId w:val="3"/>
  </w:num>
  <w:num w:numId="25" w16cid:durableId="1652785008">
    <w:abstractNumId w:val="17"/>
  </w:num>
  <w:num w:numId="26" w16cid:durableId="2040818671">
    <w:abstractNumId w:val="25"/>
  </w:num>
  <w:num w:numId="27" w16cid:durableId="1444380130">
    <w:abstractNumId w:val="16"/>
  </w:num>
  <w:num w:numId="28" w16cid:durableId="1689064044">
    <w:abstractNumId w:val="24"/>
  </w:num>
  <w:num w:numId="29" w16cid:durableId="1299603880">
    <w:abstractNumId w:val="18"/>
  </w:num>
  <w:num w:numId="30" w16cid:durableId="1077820644">
    <w:abstractNumId w:val="28"/>
  </w:num>
  <w:num w:numId="31" w16cid:durableId="1287464702">
    <w:abstractNumId w:val="27"/>
  </w:num>
  <w:num w:numId="32" w16cid:durableId="1810827249">
    <w:abstractNumId w:val="33"/>
  </w:num>
  <w:num w:numId="33" w16cid:durableId="47731411">
    <w:abstractNumId w:val="26"/>
  </w:num>
  <w:num w:numId="34" w16cid:durableId="302200611">
    <w:abstractNumId w:val="1"/>
  </w:num>
  <w:num w:numId="35" w16cid:durableId="245963655">
    <w:abstractNumId w:val="19"/>
  </w:num>
  <w:num w:numId="36" w16cid:durableId="885795043">
    <w:abstractNumId w:val="2"/>
  </w:num>
  <w:num w:numId="37" w16cid:durableId="1586498234">
    <w:abstractNumId w:val="36"/>
  </w:num>
  <w:num w:numId="38" w16cid:durableId="16516318">
    <w:abstractNumId w:val="8"/>
  </w:num>
  <w:num w:numId="39" w16cid:durableId="1832941135">
    <w:abstractNumId w:val="4"/>
  </w:num>
  <w:num w:numId="40" w16cid:durableId="592737395">
    <w:abstractNumId w:val="21"/>
  </w:num>
  <w:num w:numId="41" w16cid:durableId="560096304">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ansoor Shafi">
    <w15:presenceInfo w15:providerId="AD" w15:userId="S::T828989@spark.co.nz::d526addb-ae64-42e7-b1ab-997007cda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96"/>
    <w:rsid w:val="00007325"/>
    <w:rsid w:val="00011BF1"/>
    <w:rsid w:val="00020BFE"/>
    <w:rsid w:val="00023DA8"/>
    <w:rsid w:val="0003098E"/>
    <w:rsid w:val="000331A6"/>
    <w:rsid w:val="00033397"/>
    <w:rsid w:val="00040095"/>
    <w:rsid w:val="00040F47"/>
    <w:rsid w:val="000509CD"/>
    <w:rsid w:val="00051834"/>
    <w:rsid w:val="00054A22"/>
    <w:rsid w:val="00056CDE"/>
    <w:rsid w:val="00062023"/>
    <w:rsid w:val="000655A6"/>
    <w:rsid w:val="000664DE"/>
    <w:rsid w:val="0007483C"/>
    <w:rsid w:val="00080512"/>
    <w:rsid w:val="00082E8D"/>
    <w:rsid w:val="00083A1B"/>
    <w:rsid w:val="00086ABB"/>
    <w:rsid w:val="000A0150"/>
    <w:rsid w:val="000A1303"/>
    <w:rsid w:val="000A1956"/>
    <w:rsid w:val="000A3CD8"/>
    <w:rsid w:val="000A7498"/>
    <w:rsid w:val="000B1CCF"/>
    <w:rsid w:val="000C02D2"/>
    <w:rsid w:val="000C045D"/>
    <w:rsid w:val="000C47C3"/>
    <w:rsid w:val="000D3231"/>
    <w:rsid w:val="000D4514"/>
    <w:rsid w:val="000D552B"/>
    <w:rsid w:val="000D58AB"/>
    <w:rsid w:val="000E4DF6"/>
    <w:rsid w:val="000E606E"/>
    <w:rsid w:val="000F26AA"/>
    <w:rsid w:val="0011520D"/>
    <w:rsid w:val="00115405"/>
    <w:rsid w:val="00120033"/>
    <w:rsid w:val="00122E94"/>
    <w:rsid w:val="00125927"/>
    <w:rsid w:val="001267CA"/>
    <w:rsid w:val="00133525"/>
    <w:rsid w:val="00141DE8"/>
    <w:rsid w:val="00141F92"/>
    <w:rsid w:val="00142F9D"/>
    <w:rsid w:val="00147C95"/>
    <w:rsid w:val="001556B0"/>
    <w:rsid w:val="00156DC9"/>
    <w:rsid w:val="00160030"/>
    <w:rsid w:val="001672CE"/>
    <w:rsid w:val="0017523F"/>
    <w:rsid w:val="00177B96"/>
    <w:rsid w:val="00180306"/>
    <w:rsid w:val="00182C6A"/>
    <w:rsid w:val="00183F32"/>
    <w:rsid w:val="00184807"/>
    <w:rsid w:val="0019364A"/>
    <w:rsid w:val="00197D08"/>
    <w:rsid w:val="001A0B48"/>
    <w:rsid w:val="001A2154"/>
    <w:rsid w:val="001A4C42"/>
    <w:rsid w:val="001A7420"/>
    <w:rsid w:val="001B1711"/>
    <w:rsid w:val="001B300F"/>
    <w:rsid w:val="001B6637"/>
    <w:rsid w:val="001B6C93"/>
    <w:rsid w:val="001C21C3"/>
    <w:rsid w:val="001C2FF0"/>
    <w:rsid w:val="001C6D19"/>
    <w:rsid w:val="001D00A9"/>
    <w:rsid w:val="001D02C2"/>
    <w:rsid w:val="001D1546"/>
    <w:rsid w:val="001D7275"/>
    <w:rsid w:val="001E19E1"/>
    <w:rsid w:val="001F0C1D"/>
    <w:rsid w:val="001F1132"/>
    <w:rsid w:val="001F168B"/>
    <w:rsid w:val="00204EB9"/>
    <w:rsid w:val="00204F15"/>
    <w:rsid w:val="0022655A"/>
    <w:rsid w:val="0022671A"/>
    <w:rsid w:val="002269C8"/>
    <w:rsid w:val="00230BB8"/>
    <w:rsid w:val="002347A2"/>
    <w:rsid w:val="00241CDD"/>
    <w:rsid w:val="002424DB"/>
    <w:rsid w:val="00253B7F"/>
    <w:rsid w:val="0025419E"/>
    <w:rsid w:val="00261A69"/>
    <w:rsid w:val="002675F0"/>
    <w:rsid w:val="0027099B"/>
    <w:rsid w:val="00270C16"/>
    <w:rsid w:val="00271B49"/>
    <w:rsid w:val="00273A76"/>
    <w:rsid w:val="00277F93"/>
    <w:rsid w:val="00283F8B"/>
    <w:rsid w:val="00286B7C"/>
    <w:rsid w:val="002878FF"/>
    <w:rsid w:val="00290004"/>
    <w:rsid w:val="00294A52"/>
    <w:rsid w:val="002A5362"/>
    <w:rsid w:val="002A5EE1"/>
    <w:rsid w:val="002A6025"/>
    <w:rsid w:val="002B003C"/>
    <w:rsid w:val="002B6339"/>
    <w:rsid w:val="002E00EE"/>
    <w:rsid w:val="002E488E"/>
    <w:rsid w:val="002E4A72"/>
    <w:rsid w:val="002E4CC1"/>
    <w:rsid w:val="002E6700"/>
    <w:rsid w:val="002F3BAB"/>
    <w:rsid w:val="002F7E36"/>
    <w:rsid w:val="00304B2C"/>
    <w:rsid w:val="0030634C"/>
    <w:rsid w:val="003117DB"/>
    <w:rsid w:val="00317133"/>
    <w:rsid w:val="003172DC"/>
    <w:rsid w:val="00320CBB"/>
    <w:rsid w:val="003352FF"/>
    <w:rsid w:val="00336714"/>
    <w:rsid w:val="0033786F"/>
    <w:rsid w:val="00340309"/>
    <w:rsid w:val="00340DD5"/>
    <w:rsid w:val="003469CD"/>
    <w:rsid w:val="00347DC2"/>
    <w:rsid w:val="00351EEE"/>
    <w:rsid w:val="003532C2"/>
    <w:rsid w:val="0035462D"/>
    <w:rsid w:val="00355195"/>
    <w:rsid w:val="00355775"/>
    <w:rsid w:val="0035666F"/>
    <w:rsid w:val="003679D8"/>
    <w:rsid w:val="00371642"/>
    <w:rsid w:val="003765B8"/>
    <w:rsid w:val="003827A7"/>
    <w:rsid w:val="00383231"/>
    <w:rsid w:val="003951FC"/>
    <w:rsid w:val="003A3227"/>
    <w:rsid w:val="003A3A02"/>
    <w:rsid w:val="003A4748"/>
    <w:rsid w:val="003A7EDE"/>
    <w:rsid w:val="003B159D"/>
    <w:rsid w:val="003B5B15"/>
    <w:rsid w:val="003C3971"/>
    <w:rsid w:val="003C7AEF"/>
    <w:rsid w:val="003E1D7C"/>
    <w:rsid w:val="003E2744"/>
    <w:rsid w:val="003F0700"/>
    <w:rsid w:val="003F2FF1"/>
    <w:rsid w:val="00415595"/>
    <w:rsid w:val="004232F2"/>
    <w:rsid w:val="00423334"/>
    <w:rsid w:val="00431BB9"/>
    <w:rsid w:val="004329D0"/>
    <w:rsid w:val="00432B52"/>
    <w:rsid w:val="00432E8F"/>
    <w:rsid w:val="004345EC"/>
    <w:rsid w:val="00437501"/>
    <w:rsid w:val="004376A2"/>
    <w:rsid w:val="00437C2E"/>
    <w:rsid w:val="00442458"/>
    <w:rsid w:val="0044347C"/>
    <w:rsid w:val="00447371"/>
    <w:rsid w:val="00450256"/>
    <w:rsid w:val="00452C14"/>
    <w:rsid w:val="0046197E"/>
    <w:rsid w:val="0046489A"/>
    <w:rsid w:val="00465515"/>
    <w:rsid w:val="00470A8A"/>
    <w:rsid w:val="00474402"/>
    <w:rsid w:val="004749BD"/>
    <w:rsid w:val="00475FC1"/>
    <w:rsid w:val="00481047"/>
    <w:rsid w:val="004858F4"/>
    <w:rsid w:val="004A4BA2"/>
    <w:rsid w:val="004C39A9"/>
    <w:rsid w:val="004C6989"/>
    <w:rsid w:val="004C6F0F"/>
    <w:rsid w:val="004D29DF"/>
    <w:rsid w:val="004D3578"/>
    <w:rsid w:val="004D64AF"/>
    <w:rsid w:val="004E213A"/>
    <w:rsid w:val="004E4658"/>
    <w:rsid w:val="004F0988"/>
    <w:rsid w:val="004F3340"/>
    <w:rsid w:val="004F6C71"/>
    <w:rsid w:val="00501F25"/>
    <w:rsid w:val="00510636"/>
    <w:rsid w:val="00512C26"/>
    <w:rsid w:val="00530698"/>
    <w:rsid w:val="0053388B"/>
    <w:rsid w:val="00535773"/>
    <w:rsid w:val="00536BAD"/>
    <w:rsid w:val="005378E9"/>
    <w:rsid w:val="005421B7"/>
    <w:rsid w:val="00543E6C"/>
    <w:rsid w:val="00544FCE"/>
    <w:rsid w:val="005450DC"/>
    <w:rsid w:val="00551A7B"/>
    <w:rsid w:val="00553BE3"/>
    <w:rsid w:val="005541B4"/>
    <w:rsid w:val="00554867"/>
    <w:rsid w:val="00554EF4"/>
    <w:rsid w:val="005601BE"/>
    <w:rsid w:val="005621CD"/>
    <w:rsid w:val="00563205"/>
    <w:rsid w:val="0056392A"/>
    <w:rsid w:val="00565087"/>
    <w:rsid w:val="00566E18"/>
    <w:rsid w:val="00567DA6"/>
    <w:rsid w:val="00575B8B"/>
    <w:rsid w:val="00576DBE"/>
    <w:rsid w:val="00577F57"/>
    <w:rsid w:val="00582492"/>
    <w:rsid w:val="00587D2D"/>
    <w:rsid w:val="00597B11"/>
    <w:rsid w:val="005A0EDA"/>
    <w:rsid w:val="005B0FDD"/>
    <w:rsid w:val="005B36EF"/>
    <w:rsid w:val="005B7FBE"/>
    <w:rsid w:val="005C04D0"/>
    <w:rsid w:val="005C0644"/>
    <w:rsid w:val="005C69E0"/>
    <w:rsid w:val="005C7D0B"/>
    <w:rsid w:val="005D2E01"/>
    <w:rsid w:val="005D2EDE"/>
    <w:rsid w:val="005D65DB"/>
    <w:rsid w:val="005D7526"/>
    <w:rsid w:val="005E4BB2"/>
    <w:rsid w:val="005F02D0"/>
    <w:rsid w:val="00602AEA"/>
    <w:rsid w:val="00611DAB"/>
    <w:rsid w:val="00614FDF"/>
    <w:rsid w:val="006232E2"/>
    <w:rsid w:val="006259CE"/>
    <w:rsid w:val="00634077"/>
    <w:rsid w:val="0063543D"/>
    <w:rsid w:val="00640DF6"/>
    <w:rsid w:val="00644DD1"/>
    <w:rsid w:val="00647114"/>
    <w:rsid w:val="00651A83"/>
    <w:rsid w:val="006524F3"/>
    <w:rsid w:val="00670287"/>
    <w:rsid w:val="00670333"/>
    <w:rsid w:val="00673FC2"/>
    <w:rsid w:val="00675659"/>
    <w:rsid w:val="00681A0A"/>
    <w:rsid w:val="006838EF"/>
    <w:rsid w:val="00686802"/>
    <w:rsid w:val="0068702E"/>
    <w:rsid w:val="0068735B"/>
    <w:rsid w:val="006921F4"/>
    <w:rsid w:val="006A0D2F"/>
    <w:rsid w:val="006A1017"/>
    <w:rsid w:val="006A323F"/>
    <w:rsid w:val="006A339C"/>
    <w:rsid w:val="006A5049"/>
    <w:rsid w:val="006A5E65"/>
    <w:rsid w:val="006B30D0"/>
    <w:rsid w:val="006B3EC9"/>
    <w:rsid w:val="006C3D95"/>
    <w:rsid w:val="006D5ECE"/>
    <w:rsid w:val="006D698C"/>
    <w:rsid w:val="006E5C86"/>
    <w:rsid w:val="006E7CA8"/>
    <w:rsid w:val="006F44C7"/>
    <w:rsid w:val="006F6E6F"/>
    <w:rsid w:val="00701116"/>
    <w:rsid w:val="00710748"/>
    <w:rsid w:val="00713C44"/>
    <w:rsid w:val="007165C1"/>
    <w:rsid w:val="0072375D"/>
    <w:rsid w:val="0073229A"/>
    <w:rsid w:val="00732B31"/>
    <w:rsid w:val="00732E88"/>
    <w:rsid w:val="00734A5B"/>
    <w:rsid w:val="007375A0"/>
    <w:rsid w:val="0074026F"/>
    <w:rsid w:val="0074178E"/>
    <w:rsid w:val="007429F6"/>
    <w:rsid w:val="00744E76"/>
    <w:rsid w:val="0074559A"/>
    <w:rsid w:val="007569DA"/>
    <w:rsid w:val="00767A50"/>
    <w:rsid w:val="00773539"/>
    <w:rsid w:val="0077467A"/>
    <w:rsid w:val="00774C85"/>
    <w:rsid w:val="00774DA4"/>
    <w:rsid w:val="00781F0F"/>
    <w:rsid w:val="007920DB"/>
    <w:rsid w:val="00796C91"/>
    <w:rsid w:val="007A17D9"/>
    <w:rsid w:val="007A4151"/>
    <w:rsid w:val="007B1197"/>
    <w:rsid w:val="007B600E"/>
    <w:rsid w:val="007B6E46"/>
    <w:rsid w:val="007C06D3"/>
    <w:rsid w:val="007C5D96"/>
    <w:rsid w:val="007D0B51"/>
    <w:rsid w:val="007D5646"/>
    <w:rsid w:val="007D57B5"/>
    <w:rsid w:val="007E02B7"/>
    <w:rsid w:val="007E1054"/>
    <w:rsid w:val="007E2138"/>
    <w:rsid w:val="007E39CA"/>
    <w:rsid w:val="007E3C35"/>
    <w:rsid w:val="007E4F28"/>
    <w:rsid w:val="007F0F4A"/>
    <w:rsid w:val="007F1EDC"/>
    <w:rsid w:val="007F6AAC"/>
    <w:rsid w:val="00800A27"/>
    <w:rsid w:val="00802583"/>
    <w:rsid w:val="008028A4"/>
    <w:rsid w:val="0080347E"/>
    <w:rsid w:val="00815F3C"/>
    <w:rsid w:val="00816735"/>
    <w:rsid w:val="0082017E"/>
    <w:rsid w:val="00820203"/>
    <w:rsid w:val="008252A3"/>
    <w:rsid w:val="00830747"/>
    <w:rsid w:val="0083530B"/>
    <w:rsid w:val="0084555B"/>
    <w:rsid w:val="0085065E"/>
    <w:rsid w:val="0085248C"/>
    <w:rsid w:val="00852F95"/>
    <w:rsid w:val="00856C74"/>
    <w:rsid w:val="00864D83"/>
    <w:rsid w:val="00870374"/>
    <w:rsid w:val="008768CA"/>
    <w:rsid w:val="00891790"/>
    <w:rsid w:val="008B122D"/>
    <w:rsid w:val="008B41AC"/>
    <w:rsid w:val="008C0F7F"/>
    <w:rsid w:val="008C1134"/>
    <w:rsid w:val="008C384C"/>
    <w:rsid w:val="008E0889"/>
    <w:rsid w:val="008E21AE"/>
    <w:rsid w:val="008E54ED"/>
    <w:rsid w:val="008E563B"/>
    <w:rsid w:val="008F388A"/>
    <w:rsid w:val="008F47A7"/>
    <w:rsid w:val="008F6635"/>
    <w:rsid w:val="009005D9"/>
    <w:rsid w:val="00900B7D"/>
    <w:rsid w:val="0090271F"/>
    <w:rsid w:val="00902E23"/>
    <w:rsid w:val="00903F66"/>
    <w:rsid w:val="00906050"/>
    <w:rsid w:val="00910A11"/>
    <w:rsid w:val="009114D7"/>
    <w:rsid w:val="00912243"/>
    <w:rsid w:val="0091348E"/>
    <w:rsid w:val="009141C7"/>
    <w:rsid w:val="00915629"/>
    <w:rsid w:val="00916264"/>
    <w:rsid w:val="00917CCB"/>
    <w:rsid w:val="0093137E"/>
    <w:rsid w:val="00931422"/>
    <w:rsid w:val="00931DB1"/>
    <w:rsid w:val="009369EC"/>
    <w:rsid w:val="00942007"/>
    <w:rsid w:val="00942EC2"/>
    <w:rsid w:val="00943517"/>
    <w:rsid w:val="0094396E"/>
    <w:rsid w:val="00944DBE"/>
    <w:rsid w:val="00946FCA"/>
    <w:rsid w:val="009509D9"/>
    <w:rsid w:val="009514B7"/>
    <w:rsid w:val="0095401D"/>
    <w:rsid w:val="00956814"/>
    <w:rsid w:val="00963E14"/>
    <w:rsid w:val="009776AD"/>
    <w:rsid w:val="009809E0"/>
    <w:rsid w:val="00990C87"/>
    <w:rsid w:val="009930E8"/>
    <w:rsid w:val="0099373B"/>
    <w:rsid w:val="00996692"/>
    <w:rsid w:val="00997908"/>
    <w:rsid w:val="009A14A9"/>
    <w:rsid w:val="009A2BBB"/>
    <w:rsid w:val="009A2BF0"/>
    <w:rsid w:val="009B6AEE"/>
    <w:rsid w:val="009B7989"/>
    <w:rsid w:val="009C0581"/>
    <w:rsid w:val="009C6465"/>
    <w:rsid w:val="009C7A7B"/>
    <w:rsid w:val="009D11C8"/>
    <w:rsid w:val="009D14BC"/>
    <w:rsid w:val="009E0116"/>
    <w:rsid w:val="009E3411"/>
    <w:rsid w:val="009E6CB8"/>
    <w:rsid w:val="009E751B"/>
    <w:rsid w:val="009F37B7"/>
    <w:rsid w:val="009F42C9"/>
    <w:rsid w:val="00A00E8B"/>
    <w:rsid w:val="00A10DC5"/>
    <w:rsid w:val="00A10F02"/>
    <w:rsid w:val="00A1115A"/>
    <w:rsid w:val="00A164B4"/>
    <w:rsid w:val="00A22061"/>
    <w:rsid w:val="00A22C18"/>
    <w:rsid w:val="00A26956"/>
    <w:rsid w:val="00A27486"/>
    <w:rsid w:val="00A30C84"/>
    <w:rsid w:val="00A33C2E"/>
    <w:rsid w:val="00A35439"/>
    <w:rsid w:val="00A36778"/>
    <w:rsid w:val="00A45570"/>
    <w:rsid w:val="00A53724"/>
    <w:rsid w:val="00A56066"/>
    <w:rsid w:val="00A57420"/>
    <w:rsid w:val="00A70285"/>
    <w:rsid w:val="00A70696"/>
    <w:rsid w:val="00A70DA1"/>
    <w:rsid w:val="00A73129"/>
    <w:rsid w:val="00A74C68"/>
    <w:rsid w:val="00A75606"/>
    <w:rsid w:val="00A75B0F"/>
    <w:rsid w:val="00A82346"/>
    <w:rsid w:val="00A90F2A"/>
    <w:rsid w:val="00A92BA1"/>
    <w:rsid w:val="00AA2FF2"/>
    <w:rsid w:val="00AA37D9"/>
    <w:rsid w:val="00AA3B91"/>
    <w:rsid w:val="00AA4AD3"/>
    <w:rsid w:val="00AA7FAB"/>
    <w:rsid w:val="00AC151B"/>
    <w:rsid w:val="00AC1722"/>
    <w:rsid w:val="00AC49EF"/>
    <w:rsid w:val="00AC5800"/>
    <w:rsid w:val="00AC6BC6"/>
    <w:rsid w:val="00AC7C1A"/>
    <w:rsid w:val="00AD00C0"/>
    <w:rsid w:val="00AD2629"/>
    <w:rsid w:val="00AD62F9"/>
    <w:rsid w:val="00AD7DAA"/>
    <w:rsid w:val="00AE60E4"/>
    <w:rsid w:val="00AE65E2"/>
    <w:rsid w:val="00AF0BF5"/>
    <w:rsid w:val="00AF31AF"/>
    <w:rsid w:val="00AF7924"/>
    <w:rsid w:val="00B0155A"/>
    <w:rsid w:val="00B01E2F"/>
    <w:rsid w:val="00B10356"/>
    <w:rsid w:val="00B123A8"/>
    <w:rsid w:val="00B13E25"/>
    <w:rsid w:val="00B15449"/>
    <w:rsid w:val="00B17810"/>
    <w:rsid w:val="00B3014A"/>
    <w:rsid w:val="00B3312B"/>
    <w:rsid w:val="00B33B71"/>
    <w:rsid w:val="00B345A2"/>
    <w:rsid w:val="00B34C6B"/>
    <w:rsid w:val="00B43C58"/>
    <w:rsid w:val="00B46A73"/>
    <w:rsid w:val="00B61ED2"/>
    <w:rsid w:val="00B66363"/>
    <w:rsid w:val="00B70C5B"/>
    <w:rsid w:val="00B74D9E"/>
    <w:rsid w:val="00B77C7E"/>
    <w:rsid w:val="00B8619F"/>
    <w:rsid w:val="00B93086"/>
    <w:rsid w:val="00BA19ED"/>
    <w:rsid w:val="00BA1BC7"/>
    <w:rsid w:val="00BA4B8D"/>
    <w:rsid w:val="00BA52B7"/>
    <w:rsid w:val="00BB0C71"/>
    <w:rsid w:val="00BB0E54"/>
    <w:rsid w:val="00BB2861"/>
    <w:rsid w:val="00BB6062"/>
    <w:rsid w:val="00BB6A7F"/>
    <w:rsid w:val="00BC0F7D"/>
    <w:rsid w:val="00BC447D"/>
    <w:rsid w:val="00BC50D3"/>
    <w:rsid w:val="00BC650E"/>
    <w:rsid w:val="00BC6FBC"/>
    <w:rsid w:val="00BD1453"/>
    <w:rsid w:val="00BD582D"/>
    <w:rsid w:val="00BD7A18"/>
    <w:rsid w:val="00BD7D31"/>
    <w:rsid w:val="00BE3222"/>
    <w:rsid w:val="00BE3255"/>
    <w:rsid w:val="00BE7063"/>
    <w:rsid w:val="00BF128E"/>
    <w:rsid w:val="00BF6898"/>
    <w:rsid w:val="00C06572"/>
    <w:rsid w:val="00C074DD"/>
    <w:rsid w:val="00C13D5E"/>
    <w:rsid w:val="00C1496A"/>
    <w:rsid w:val="00C150FC"/>
    <w:rsid w:val="00C177A3"/>
    <w:rsid w:val="00C262C2"/>
    <w:rsid w:val="00C3083B"/>
    <w:rsid w:val="00C33079"/>
    <w:rsid w:val="00C45231"/>
    <w:rsid w:val="00C46D2F"/>
    <w:rsid w:val="00C47A87"/>
    <w:rsid w:val="00C539DC"/>
    <w:rsid w:val="00C54B20"/>
    <w:rsid w:val="00C55DFB"/>
    <w:rsid w:val="00C63AF3"/>
    <w:rsid w:val="00C67B59"/>
    <w:rsid w:val="00C72833"/>
    <w:rsid w:val="00C74F8F"/>
    <w:rsid w:val="00C80F1D"/>
    <w:rsid w:val="00C81C4B"/>
    <w:rsid w:val="00C85401"/>
    <w:rsid w:val="00C8728D"/>
    <w:rsid w:val="00C9150B"/>
    <w:rsid w:val="00C93F40"/>
    <w:rsid w:val="00C951DA"/>
    <w:rsid w:val="00C96ABF"/>
    <w:rsid w:val="00C96F91"/>
    <w:rsid w:val="00C97038"/>
    <w:rsid w:val="00CA3D0C"/>
    <w:rsid w:val="00CB116D"/>
    <w:rsid w:val="00CB17F5"/>
    <w:rsid w:val="00CB2E2E"/>
    <w:rsid w:val="00CC63D0"/>
    <w:rsid w:val="00CC7E53"/>
    <w:rsid w:val="00CD14C2"/>
    <w:rsid w:val="00CD2539"/>
    <w:rsid w:val="00CD3FA9"/>
    <w:rsid w:val="00CD5E9F"/>
    <w:rsid w:val="00CE0434"/>
    <w:rsid w:val="00CE156A"/>
    <w:rsid w:val="00CE1F5F"/>
    <w:rsid w:val="00CE380D"/>
    <w:rsid w:val="00CE62E0"/>
    <w:rsid w:val="00CE65FB"/>
    <w:rsid w:val="00CE660B"/>
    <w:rsid w:val="00CF0C86"/>
    <w:rsid w:val="00CF1CE5"/>
    <w:rsid w:val="00CF47B2"/>
    <w:rsid w:val="00D060B9"/>
    <w:rsid w:val="00D07AD8"/>
    <w:rsid w:val="00D1551D"/>
    <w:rsid w:val="00D17622"/>
    <w:rsid w:val="00D17828"/>
    <w:rsid w:val="00D2219C"/>
    <w:rsid w:val="00D2600C"/>
    <w:rsid w:val="00D26113"/>
    <w:rsid w:val="00D268C1"/>
    <w:rsid w:val="00D3653E"/>
    <w:rsid w:val="00D37AEB"/>
    <w:rsid w:val="00D43946"/>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134D"/>
    <w:rsid w:val="00D95D28"/>
    <w:rsid w:val="00D9735E"/>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0108F"/>
    <w:rsid w:val="00E16509"/>
    <w:rsid w:val="00E17CC9"/>
    <w:rsid w:val="00E2007C"/>
    <w:rsid w:val="00E22C9C"/>
    <w:rsid w:val="00E2372F"/>
    <w:rsid w:val="00E26295"/>
    <w:rsid w:val="00E27A05"/>
    <w:rsid w:val="00E43F5E"/>
    <w:rsid w:val="00E44582"/>
    <w:rsid w:val="00E4570E"/>
    <w:rsid w:val="00E47E4C"/>
    <w:rsid w:val="00E5758B"/>
    <w:rsid w:val="00E61B90"/>
    <w:rsid w:val="00E62D33"/>
    <w:rsid w:val="00E63576"/>
    <w:rsid w:val="00E670CA"/>
    <w:rsid w:val="00E702A8"/>
    <w:rsid w:val="00E77645"/>
    <w:rsid w:val="00E87D25"/>
    <w:rsid w:val="00E92AF4"/>
    <w:rsid w:val="00E93396"/>
    <w:rsid w:val="00EA15B0"/>
    <w:rsid w:val="00EA15EF"/>
    <w:rsid w:val="00EA5EA7"/>
    <w:rsid w:val="00EB1E2F"/>
    <w:rsid w:val="00EC4A25"/>
    <w:rsid w:val="00ED0C84"/>
    <w:rsid w:val="00ED1244"/>
    <w:rsid w:val="00ED7A90"/>
    <w:rsid w:val="00EE5F93"/>
    <w:rsid w:val="00F0110E"/>
    <w:rsid w:val="00F025A2"/>
    <w:rsid w:val="00F04712"/>
    <w:rsid w:val="00F111B3"/>
    <w:rsid w:val="00F13360"/>
    <w:rsid w:val="00F1672C"/>
    <w:rsid w:val="00F210C8"/>
    <w:rsid w:val="00F22EC7"/>
    <w:rsid w:val="00F23809"/>
    <w:rsid w:val="00F26A33"/>
    <w:rsid w:val="00F2755A"/>
    <w:rsid w:val="00F2759A"/>
    <w:rsid w:val="00F325C8"/>
    <w:rsid w:val="00F3707F"/>
    <w:rsid w:val="00F51AE8"/>
    <w:rsid w:val="00F5387E"/>
    <w:rsid w:val="00F55C05"/>
    <w:rsid w:val="00F61EFF"/>
    <w:rsid w:val="00F62467"/>
    <w:rsid w:val="00F637B7"/>
    <w:rsid w:val="00F653B8"/>
    <w:rsid w:val="00F8308B"/>
    <w:rsid w:val="00F867AB"/>
    <w:rsid w:val="00F8682E"/>
    <w:rsid w:val="00F9008D"/>
    <w:rsid w:val="00F9183E"/>
    <w:rsid w:val="00F91E0D"/>
    <w:rsid w:val="00FA1266"/>
    <w:rsid w:val="00FA5364"/>
    <w:rsid w:val="00FA7291"/>
    <w:rsid w:val="00FC1192"/>
    <w:rsid w:val="00FD3F6C"/>
    <w:rsid w:val="00FD5492"/>
    <w:rsid w:val="00FE00E0"/>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f">
    <w:name w:val="未处理的提及1"/>
    <w:basedOn w:val="DefaultParagraphFont"/>
    <w:uiPriority w:val="99"/>
    <w:semiHidden/>
    <w:qFormat/>
    <w:rsid w:val="009D14BC"/>
    <w:rPr>
      <w:color w:val="605E5C"/>
      <w:shd w:val="clear" w:color="auto" w:fill="E1DFDD"/>
    </w:rPr>
  </w:style>
  <w:style w:type="character" w:customStyle="1" w:styleId="ac">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0">
    <w:name w:val="无列表1"/>
    <w:next w:val="NoList"/>
    <w:semiHidden/>
    <w:rsid w:val="007920DB"/>
  </w:style>
  <w:style w:type="numbering" w:customStyle="1" w:styleId="1f1">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d">
    <w:name w:val="??"/>
    <w:uiPriority w:val="99"/>
    <w:qFormat/>
    <w:rsid w:val="007920DB"/>
    <w:pPr>
      <w:widowControl w:val="0"/>
      <w:autoSpaceDN w:val="0"/>
    </w:pPr>
    <w:rPr>
      <w:rFonts w:eastAsia="Malgun Gothic"/>
      <w:lang w:val="en-US" w:eastAsia="en-US"/>
    </w:rPr>
  </w:style>
  <w:style w:type="paragraph" w:customStyle="1" w:styleId="2a">
    <w:name w:val="??? 2"/>
    <w:basedOn w:val="ad"/>
    <w:next w:val="ad"/>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 w:type="table" w:customStyle="1" w:styleId="100">
    <w:name w:val="网格型10"/>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F1EDC"/>
    <w:rPr>
      <w:rFonts w:eastAsia="MS Mincho"/>
      <w:lang w:val="en-US" w:eastAsia="en-US"/>
    </w:rPr>
    <w:tblPr/>
  </w:style>
  <w:style w:type="table" w:customStyle="1" w:styleId="TableGrid67">
    <w:name w:val="Table Grid67"/>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F1EDC"/>
    <w:rPr>
      <w:rFonts w:eastAsia="MS Mincho"/>
      <w:lang w:val="en-US" w:eastAsia="en-US"/>
    </w:rPr>
    <w:tblPr/>
  </w:style>
  <w:style w:type="table" w:customStyle="1" w:styleId="Tabellengitternetz123">
    <w:name w:val="Tabellengitternetz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F1EDC"/>
    <w:rPr>
      <w:rFonts w:eastAsia="MS Mincho"/>
      <w:lang w:val="en-US" w:eastAsia="en-US"/>
    </w:rPr>
    <w:tblPr/>
  </w:style>
  <w:style w:type="table" w:customStyle="1" w:styleId="Tabellengitternetz11123">
    <w:name w:val="Tabellengitternetz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7F1ED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F1EDC"/>
    <w:rPr>
      <w:rFonts w:eastAsia="MS Mincho"/>
      <w:lang w:val="en-US" w:eastAsia="en-US"/>
    </w:rPr>
    <w:tblPr/>
  </w:style>
  <w:style w:type="table" w:customStyle="1" w:styleId="TableGrid581">
    <w:name w:val="Table Grid58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F1EDC"/>
    <w:rPr>
      <w:rFonts w:eastAsia="MS Mincho"/>
      <w:lang w:val="en-US" w:eastAsia="en-US"/>
    </w:rPr>
    <w:tblPr/>
  </w:style>
  <w:style w:type="table" w:customStyle="1" w:styleId="TableGrid5151">
    <w:name w:val="Table Grid51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F1EDC"/>
    <w:rPr>
      <w:rFonts w:eastAsia="MS Mincho"/>
      <w:lang w:val="en-US" w:eastAsia="en-US"/>
    </w:rPr>
    <w:tblPr/>
  </w:style>
  <w:style w:type="table" w:customStyle="1" w:styleId="Tabellengitternetz111211">
    <w:name w:val="Tabellengitternetz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F1EDC"/>
    <w:rPr>
      <w:rFonts w:eastAsia="MS Mincho"/>
      <w:lang w:val="en-US" w:eastAsia="en-US"/>
    </w:rPr>
    <w:tblPr/>
  </w:style>
  <w:style w:type="table" w:customStyle="1" w:styleId="TableGrid591">
    <w:name w:val="Table Grid59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F1EDC"/>
    <w:rPr>
      <w:rFonts w:eastAsia="MS Mincho"/>
      <w:lang w:val="en-US" w:eastAsia="en-US"/>
    </w:rPr>
    <w:tblPr/>
  </w:style>
  <w:style w:type="table" w:customStyle="1" w:styleId="TableGrid5161">
    <w:name w:val="Table Grid51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 w:type="table" w:styleId="GridTable4-Accent6">
    <w:name w:val="Grid Table 4 Accent 6"/>
    <w:basedOn w:val="TableNormal"/>
    <w:uiPriority w:val="49"/>
    <w:rsid w:val="003117DB"/>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117DB"/>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117DB"/>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117DB"/>
    <w:rPr>
      <w:color w:val="808080"/>
    </w:rPr>
  </w:style>
  <w:style w:type="paragraph" w:customStyle="1" w:styleId="DunkleListe-Akzent31">
    <w:name w:val="Dunkle Liste - Akzent 31"/>
    <w:hidden/>
    <w:uiPriority w:val="99"/>
    <w:semiHidden/>
    <w:rsid w:val="003117DB"/>
    <w:rPr>
      <w:rFonts w:ascii="Calibri" w:eastAsia="SimSun" w:hAnsi="Calibri"/>
      <w:sz w:val="22"/>
      <w:szCs w:val="22"/>
      <w:lang w:val="en-US" w:eastAsia="zh-CN"/>
    </w:rPr>
  </w:style>
  <w:style w:type="paragraph" w:customStyle="1" w:styleId="ae">
    <w:name w:val="段"/>
    <w:uiPriority w:val="99"/>
    <w:rsid w:val="003117DB"/>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3117DB"/>
    <w:rPr>
      <w:rFonts w:ascii="Arial" w:eastAsia="SimSun" w:hAnsi="Arial" w:cs="Arial"/>
      <w:sz w:val="22"/>
      <w:szCs w:val="22"/>
      <w:lang w:val="en-US" w:eastAsia="zh-CN"/>
    </w:rPr>
  </w:style>
  <w:style w:type="character" w:customStyle="1" w:styleId="c-phonebook-results-content">
    <w:name w:val="c-phonebook-results-content"/>
    <w:basedOn w:val="DefaultParagraphFont"/>
    <w:rsid w:val="003117DB"/>
  </w:style>
  <w:style w:type="character" w:styleId="HTMLAcronym">
    <w:name w:val="HTML Acronym"/>
    <w:basedOn w:val="DefaultParagraphFont"/>
    <w:uiPriority w:val="99"/>
    <w:unhideWhenUsed/>
    <w:rsid w:val="003117DB"/>
  </w:style>
  <w:style w:type="table" w:styleId="LightList">
    <w:name w:val="Light List"/>
    <w:basedOn w:val="TableNormal"/>
    <w:uiPriority w:val="61"/>
    <w:rsid w:val="003117DB"/>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117D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117DB"/>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117D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117D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117DB"/>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117D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117DB"/>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117DB"/>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117DB"/>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117DB"/>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72708-7841-42BF-AD0A-988AD3A0A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1491</Words>
  <Characters>8504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Mansoor Shafi</cp:lastModifiedBy>
  <cp:revision>2</cp:revision>
  <cp:lastPrinted>2019-02-25T14:05:00Z</cp:lastPrinted>
  <dcterms:created xsi:type="dcterms:W3CDTF">2023-04-25T14:07:00Z</dcterms:created>
  <dcterms:modified xsi:type="dcterms:W3CDTF">2023-04-25T14:07:00Z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(3)MprmXSupl9jzTviHoeMo6IrnznvxIIC3F52IxP5DIY8+Zuub1xJApv8HRqEvmHn/4i4BvXvJ
Is5/G8CnDcGmyp/8YT1zMc/HDDsusN0GWQ/Qvouw+0PdzjWbYMphPuSun2gEwrXPTIW75wG1
V7DGG9zkWvZlva31YMGuRYRXtdEOmwgX2uTryT+WZQN5631wTMTQ4h3brf32TrlirPOh0nUa
d97IRV3iX0SOZMT/Qa</vt:lpwstr>
  </property>
  <property fmtid="{D5CDD505-2E9C-101B-9397-08002B2CF9AE}" pid="3" name="_2015_ms_pID_7253431">
    <vt:lpwstr>HpWgqui6Sg7u1MBeuJcp2AOcHO+re71ZJdI8uAoXm0rbFVlbizRuOk
rrcgaj0jmzPwjGfIYpCuvoztcV7qttRzE2RSfJcbL25q9jyr1vvM7kLpXiOylrRPzUSjbqfA
IEwXQnNf7ktbrFYG/uxge+sdMwzUP/WsIwj9BUqHwmx+nzj3WWGhN66zqwiYJbtnFsvNEbDZ
nTaZUUPx129TJnJaIt1ohZFt3ZQaqERfBPBu</vt:lpwstr>
  </property>
  <property fmtid="{D5CDD505-2E9C-101B-9397-08002B2CF9AE}" pid="4" name="_2015_ms_pID_7253432">
    <vt:lpwstr>6Q==</vt:lpwstr>
  </property>
</Properties>
</file>